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5EC9" w:rsidRPr="0061652F" w:rsidRDefault="00CA48F6" w:rsidP="000D5EC9">
      <w:pPr>
        <w:pStyle w:val="CRCoverPage"/>
        <w:tabs>
          <w:tab w:val="right" w:pos="9639"/>
          <w:tab w:val="right" w:pos="13323"/>
        </w:tabs>
        <w:spacing w:after="0"/>
        <w:rPr>
          <w:rFonts w:eastAsiaTheme="minorEastAsia" w:cs="Arial"/>
          <w:b/>
          <w:sz w:val="24"/>
          <w:szCs w:val="24"/>
          <w:lang w:eastAsia="zh-CN"/>
        </w:rPr>
      </w:pPr>
      <w:bookmarkStart w:id="0" w:name="_Toc193024528"/>
      <w:r w:rsidRPr="0061652F">
        <w:rPr>
          <w:rFonts w:cs="Arial"/>
          <w:b/>
          <w:sz w:val="24"/>
          <w:szCs w:val="24"/>
        </w:rPr>
        <w:t xml:space="preserve">3GPP TSG-RAN3 Meeting </w:t>
      </w:r>
      <w:r w:rsidR="00E86E33" w:rsidRPr="0061652F">
        <w:rPr>
          <w:rFonts w:cs="Arial"/>
          <w:b/>
          <w:sz w:val="24"/>
          <w:szCs w:val="24"/>
        </w:rPr>
        <w:t>#</w:t>
      </w:r>
      <w:r w:rsidR="000918C5" w:rsidRPr="0061652F">
        <w:rPr>
          <w:rFonts w:cs="Arial"/>
          <w:b/>
          <w:sz w:val="24"/>
          <w:szCs w:val="24"/>
        </w:rPr>
        <w:t>10</w:t>
      </w:r>
      <w:r w:rsidR="00F41011" w:rsidRPr="0061652F">
        <w:rPr>
          <w:rFonts w:eastAsiaTheme="minorEastAsia" w:cs="Arial"/>
          <w:b/>
          <w:sz w:val="24"/>
          <w:szCs w:val="24"/>
          <w:lang w:eastAsia="zh-CN"/>
        </w:rPr>
        <w:t>8</w:t>
      </w:r>
      <w:r w:rsidR="003D1EED" w:rsidRPr="0061652F">
        <w:rPr>
          <w:rFonts w:eastAsiaTheme="minorEastAsia" w:cs="Arial"/>
          <w:b/>
          <w:sz w:val="24"/>
          <w:szCs w:val="24"/>
          <w:lang w:eastAsia="zh-CN"/>
        </w:rPr>
        <w:t>-</w:t>
      </w:r>
      <w:r w:rsidR="003D1EED" w:rsidRPr="0061652F">
        <w:rPr>
          <w:rFonts w:cs="Arial"/>
          <w:b/>
          <w:sz w:val="24"/>
        </w:rPr>
        <w:t>e</w:t>
      </w:r>
      <w:r w:rsidR="000D5EC9" w:rsidRPr="0061652F">
        <w:rPr>
          <w:rFonts w:cs="Arial"/>
          <w:b/>
          <w:sz w:val="24"/>
          <w:szCs w:val="24"/>
        </w:rPr>
        <w:tab/>
      </w:r>
      <w:r w:rsidR="008B3100" w:rsidRPr="0061652F">
        <w:rPr>
          <w:rFonts w:cs="Arial"/>
          <w:b/>
          <w:sz w:val="24"/>
          <w:szCs w:val="24"/>
        </w:rPr>
        <w:t>R3-</w:t>
      </w:r>
      <w:r w:rsidR="008B3100" w:rsidRPr="0061652F">
        <w:rPr>
          <w:rFonts w:eastAsiaTheme="minorEastAsia" w:cs="Arial"/>
          <w:b/>
          <w:sz w:val="24"/>
          <w:szCs w:val="24"/>
          <w:lang w:eastAsia="zh-CN"/>
        </w:rPr>
        <w:t>20</w:t>
      </w:r>
      <w:r w:rsidR="00C953F5" w:rsidRPr="0061652F">
        <w:rPr>
          <w:rFonts w:eastAsiaTheme="minorEastAsia" w:cs="Arial"/>
          <w:b/>
          <w:sz w:val="24"/>
          <w:szCs w:val="24"/>
          <w:lang w:eastAsia="zh-CN"/>
        </w:rPr>
        <w:t>3573</w:t>
      </w:r>
    </w:p>
    <w:p w:rsidR="00B40BA4" w:rsidRPr="0061652F" w:rsidRDefault="00EC4D72" w:rsidP="00B40BA4">
      <w:pPr>
        <w:pStyle w:val="CRCoverPage"/>
        <w:tabs>
          <w:tab w:val="right" w:pos="9639"/>
          <w:tab w:val="right" w:pos="13323"/>
        </w:tabs>
        <w:spacing w:after="0"/>
        <w:rPr>
          <w:rFonts w:cs="Arial"/>
          <w:b/>
          <w:sz w:val="24"/>
          <w:szCs w:val="24"/>
        </w:rPr>
      </w:pPr>
      <w:r w:rsidRPr="0061652F">
        <w:rPr>
          <w:rFonts w:cs="Arial"/>
          <w:b/>
          <w:sz w:val="24"/>
          <w:szCs w:val="24"/>
        </w:rPr>
        <w:t xml:space="preserve">Electronic, </w:t>
      </w:r>
      <w:r w:rsidRPr="0061652F">
        <w:rPr>
          <w:rFonts w:eastAsiaTheme="minorEastAsia" w:cs="Arial"/>
          <w:b/>
          <w:sz w:val="24"/>
          <w:szCs w:val="24"/>
          <w:lang w:eastAsia="zh-CN"/>
        </w:rPr>
        <w:t xml:space="preserve">1 </w:t>
      </w:r>
      <w:r w:rsidRPr="0061652F">
        <w:rPr>
          <w:rFonts w:cs="Arial"/>
          <w:b/>
          <w:sz w:val="24"/>
          <w:szCs w:val="24"/>
        </w:rPr>
        <w:t xml:space="preserve">– </w:t>
      </w:r>
      <w:r w:rsidRPr="0061652F">
        <w:rPr>
          <w:rFonts w:eastAsiaTheme="minorEastAsia" w:cs="Arial"/>
          <w:b/>
          <w:sz w:val="24"/>
          <w:szCs w:val="24"/>
          <w:lang w:eastAsia="zh-CN"/>
        </w:rPr>
        <w:t>11</w:t>
      </w:r>
      <w:r w:rsidRPr="0061652F">
        <w:rPr>
          <w:rFonts w:cs="Arial"/>
          <w:b/>
          <w:sz w:val="24"/>
          <w:szCs w:val="24"/>
        </w:rPr>
        <w:t xml:space="preserve"> </w:t>
      </w:r>
      <w:r w:rsidRPr="0061652F">
        <w:rPr>
          <w:rFonts w:eastAsiaTheme="minorEastAsia" w:cs="Arial"/>
          <w:b/>
          <w:sz w:val="24"/>
          <w:szCs w:val="24"/>
          <w:lang w:eastAsia="zh-CN"/>
        </w:rPr>
        <w:t>June</w:t>
      </w:r>
      <w:r w:rsidRPr="0061652F">
        <w:rPr>
          <w:rFonts w:cs="Arial"/>
          <w:b/>
          <w:sz w:val="24"/>
          <w:szCs w:val="24"/>
        </w:rPr>
        <w:t xml:space="preserve"> 2020</w:t>
      </w:r>
    </w:p>
    <w:p w:rsidR="0037119B" w:rsidRPr="0061652F" w:rsidRDefault="0037119B" w:rsidP="0037119B">
      <w:pPr>
        <w:pStyle w:val="ac"/>
        <w:jc w:val="both"/>
        <w:rPr>
          <w:rFonts w:eastAsia="宋体" w:cs="Arial"/>
          <w:b w:val="0"/>
          <w:i w:val="0"/>
          <w:noProof w:val="0"/>
          <w:sz w:val="24"/>
          <w:lang w:eastAsia="zh-CN"/>
        </w:rPr>
      </w:pPr>
    </w:p>
    <w:p w:rsidR="005115E4" w:rsidRPr="0061652F" w:rsidRDefault="005115E4" w:rsidP="005115E4">
      <w:pPr>
        <w:tabs>
          <w:tab w:val="left" w:pos="1985"/>
        </w:tabs>
        <w:spacing w:after="0"/>
        <w:rPr>
          <w:rFonts w:ascii="Arial" w:eastAsiaTheme="minorEastAsia" w:hAnsi="Arial" w:cs="Arial"/>
          <w:b/>
        </w:rPr>
      </w:pPr>
      <w:r w:rsidRPr="0061652F">
        <w:rPr>
          <w:rFonts w:ascii="Arial" w:hAnsi="Arial" w:cs="Arial"/>
          <w:b/>
          <w:sz w:val="24"/>
        </w:rPr>
        <w:t>Agenda item:</w:t>
      </w:r>
      <w:r w:rsidRPr="0061652F">
        <w:rPr>
          <w:rFonts w:ascii="Arial" w:hAnsi="Arial" w:cs="Arial"/>
          <w:b/>
          <w:sz w:val="24"/>
        </w:rPr>
        <w:tab/>
      </w:r>
      <w:r w:rsidRPr="0061652F">
        <w:rPr>
          <w:rFonts w:ascii="Arial" w:hAnsi="Arial" w:cs="Arial"/>
          <w:b/>
          <w:sz w:val="24"/>
          <w:lang w:eastAsia="zh-CN"/>
        </w:rPr>
        <w:t>15.3.1.</w:t>
      </w:r>
      <w:r w:rsidRPr="0061652F">
        <w:rPr>
          <w:rFonts w:ascii="Arial" w:eastAsiaTheme="minorEastAsia" w:hAnsi="Arial" w:cs="Arial"/>
          <w:b/>
          <w:sz w:val="24"/>
          <w:lang w:eastAsia="zh-CN"/>
        </w:rPr>
        <w:t>3</w:t>
      </w:r>
    </w:p>
    <w:p w:rsidR="0037119B" w:rsidRPr="0061652F" w:rsidRDefault="0037119B" w:rsidP="005115E4">
      <w:pPr>
        <w:tabs>
          <w:tab w:val="left" w:pos="1985"/>
        </w:tabs>
        <w:spacing w:after="0"/>
        <w:rPr>
          <w:rStyle w:val="af8"/>
          <w:rFonts w:cs="Arial"/>
          <w:b/>
          <w:lang w:val="en-GB"/>
        </w:rPr>
      </w:pPr>
      <w:r w:rsidRPr="0061652F">
        <w:rPr>
          <w:rFonts w:ascii="Arial" w:hAnsi="Arial" w:cs="Arial"/>
          <w:b/>
          <w:sz w:val="24"/>
        </w:rPr>
        <w:t xml:space="preserve">Source: </w:t>
      </w:r>
      <w:r w:rsidRPr="0061652F">
        <w:rPr>
          <w:rFonts w:ascii="Arial" w:hAnsi="Arial" w:cs="Arial"/>
          <w:b/>
          <w:sz w:val="24"/>
        </w:rPr>
        <w:tab/>
      </w:r>
      <w:r w:rsidR="00C06C21" w:rsidRPr="0061652F">
        <w:rPr>
          <w:rStyle w:val="af8"/>
          <w:rFonts w:cs="Arial"/>
          <w:b/>
          <w:lang w:val="en-GB"/>
        </w:rPr>
        <w:t>CATT</w:t>
      </w:r>
    </w:p>
    <w:p w:rsidR="005115E4" w:rsidRPr="0061652F" w:rsidRDefault="005115E4" w:rsidP="005115E4">
      <w:pPr>
        <w:tabs>
          <w:tab w:val="left" w:pos="1985"/>
        </w:tabs>
        <w:spacing w:after="0"/>
        <w:ind w:left="1980" w:hanging="1980"/>
        <w:rPr>
          <w:rFonts w:ascii="Arial" w:hAnsi="Arial" w:cs="Arial"/>
          <w:b/>
        </w:rPr>
      </w:pPr>
      <w:r w:rsidRPr="0061652F">
        <w:rPr>
          <w:rFonts w:ascii="Arial" w:hAnsi="Arial" w:cs="Arial"/>
          <w:b/>
          <w:sz w:val="24"/>
        </w:rPr>
        <w:t xml:space="preserve">Title: </w:t>
      </w:r>
      <w:r w:rsidRPr="0061652F">
        <w:rPr>
          <w:rFonts w:ascii="Arial" w:hAnsi="Arial" w:cs="Arial"/>
          <w:b/>
          <w:sz w:val="24"/>
        </w:rPr>
        <w:tab/>
      </w:r>
      <w:r w:rsidRPr="0061652F">
        <w:rPr>
          <w:rFonts w:ascii="Arial" w:eastAsiaTheme="minorEastAsia" w:hAnsi="Arial" w:cs="Arial"/>
          <w:b/>
          <w:sz w:val="24"/>
          <w:lang w:eastAsia="zh-CN"/>
        </w:rPr>
        <w:t>Discussion on Remaining Issues of CHO Modification</w:t>
      </w:r>
    </w:p>
    <w:p w:rsidR="0037119B" w:rsidRPr="0061652F" w:rsidRDefault="0037119B" w:rsidP="005115E4">
      <w:pPr>
        <w:tabs>
          <w:tab w:val="left" w:pos="1985"/>
        </w:tabs>
        <w:spacing w:after="0"/>
        <w:ind w:left="1980" w:hanging="1980"/>
        <w:rPr>
          <w:rStyle w:val="af8"/>
          <w:rFonts w:cs="Arial"/>
          <w:b/>
          <w:lang w:val="en-GB"/>
        </w:rPr>
      </w:pPr>
      <w:r w:rsidRPr="0061652F">
        <w:rPr>
          <w:rFonts w:ascii="Arial" w:hAnsi="Arial" w:cs="Arial"/>
          <w:b/>
          <w:sz w:val="24"/>
        </w:rPr>
        <w:t>Document for:</w:t>
      </w:r>
      <w:r w:rsidRPr="0061652F">
        <w:rPr>
          <w:rFonts w:ascii="Arial" w:hAnsi="Arial" w:cs="Arial"/>
          <w:b/>
          <w:sz w:val="24"/>
        </w:rPr>
        <w:tab/>
      </w:r>
      <w:r w:rsidR="000D71CD" w:rsidRPr="0061652F">
        <w:rPr>
          <w:rFonts w:ascii="Arial" w:hAnsi="Arial" w:cs="Arial"/>
          <w:b/>
          <w:sz w:val="24"/>
          <w:lang w:eastAsia="zh-CN"/>
        </w:rPr>
        <w:t>Discussion</w:t>
      </w:r>
    </w:p>
    <w:p w:rsidR="00B91FB5" w:rsidRPr="0061652F" w:rsidRDefault="005456E5" w:rsidP="008E00A8">
      <w:pPr>
        <w:pStyle w:val="10"/>
        <w:rPr>
          <w:rFonts w:eastAsia="宋体" w:cs="Arial"/>
          <w:lang w:eastAsia="zh-CN"/>
        </w:rPr>
      </w:pPr>
      <w:r w:rsidRPr="0061652F">
        <w:rPr>
          <w:rFonts w:eastAsia="宋体" w:cs="Arial"/>
          <w:lang w:eastAsia="zh-CN"/>
        </w:rPr>
        <w:t xml:space="preserve">1. </w:t>
      </w:r>
      <w:r w:rsidR="00712AA2" w:rsidRPr="0061652F">
        <w:rPr>
          <w:rFonts w:eastAsia="宋体" w:cs="Arial"/>
          <w:lang w:eastAsia="zh-CN"/>
        </w:rPr>
        <w:t>Introduction</w:t>
      </w:r>
    </w:p>
    <w:p w:rsidR="005D2462" w:rsidRPr="0061652F" w:rsidRDefault="006D2973" w:rsidP="000F033D">
      <w:pPr>
        <w:pStyle w:val="afa"/>
        <w:overflowPunct/>
        <w:autoSpaceDE/>
        <w:autoSpaceDN/>
        <w:adjustRightInd/>
        <w:spacing w:beforeLines="50" w:before="120"/>
        <w:jc w:val="both"/>
        <w:textAlignment w:val="auto"/>
        <w:rPr>
          <w:rFonts w:ascii="Arial" w:hAnsi="Arial" w:cs="Arial"/>
          <w:szCs w:val="24"/>
          <w:lang w:eastAsia="zh-CN"/>
        </w:rPr>
      </w:pPr>
      <w:r w:rsidRPr="0061652F">
        <w:rPr>
          <w:rFonts w:ascii="Arial" w:hAnsi="Arial" w:cs="Arial"/>
          <w:szCs w:val="24"/>
          <w:lang w:eastAsia="zh-CN"/>
        </w:rPr>
        <w:t>In last RAN3 meeting, s</w:t>
      </w:r>
      <w:r w:rsidR="005D2462" w:rsidRPr="0061652F">
        <w:rPr>
          <w:rFonts w:ascii="Arial" w:hAnsi="Arial" w:cs="Arial"/>
          <w:szCs w:val="24"/>
          <w:lang w:eastAsia="zh-CN"/>
        </w:rPr>
        <w:t>ome issues of CHO modification procedure were discussed, and some agreements were agre</w:t>
      </w:r>
      <w:r w:rsidRPr="0061652F">
        <w:rPr>
          <w:rFonts w:ascii="Arial" w:hAnsi="Arial" w:cs="Arial"/>
          <w:szCs w:val="24"/>
          <w:lang w:eastAsia="zh-CN"/>
        </w:rPr>
        <w:t>ed accordingly.</w:t>
      </w:r>
      <w:r w:rsidR="005D2462" w:rsidRPr="0061652F">
        <w:rPr>
          <w:rFonts w:ascii="Arial" w:hAnsi="Arial" w:cs="Arial"/>
          <w:szCs w:val="24"/>
          <w:lang w:eastAsia="zh-CN"/>
        </w:rPr>
        <w:t xml:space="preserve"> </w:t>
      </w:r>
      <w:r w:rsidRPr="0061652F">
        <w:rPr>
          <w:rFonts w:ascii="Arial" w:hAnsi="Arial" w:cs="Arial"/>
          <w:szCs w:val="24"/>
          <w:lang w:eastAsia="zh-CN"/>
        </w:rPr>
        <w:t>A</w:t>
      </w:r>
      <w:r w:rsidR="005D2462" w:rsidRPr="0061652F">
        <w:rPr>
          <w:rFonts w:ascii="Arial" w:hAnsi="Arial" w:cs="Arial"/>
          <w:szCs w:val="24"/>
          <w:lang w:eastAsia="zh-CN"/>
        </w:rPr>
        <w:t>ccording to baseline CR, the following changes were made:</w:t>
      </w:r>
    </w:p>
    <w:p w:rsidR="005D2462" w:rsidRPr="0061652F" w:rsidRDefault="005D2462" w:rsidP="005D2462">
      <w:pPr>
        <w:rPr>
          <w:ins w:id="1" w:author="Nokia (rapporteur)" w:date="2020-01-27T13:00:00Z"/>
          <w:rFonts w:ascii="Arial" w:hAnsi="Arial" w:cs="Arial"/>
        </w:rPr>
      </w:pPr>
      <w:ins w:id="2" w:author="Nokia (rapporteur)" w:date="2020-01-27T13:00:00Z">
        <w:r w:rsidRPr="0061652F">
          <w:rPr>
            <w:rFonts w:ascii="Arial" w:hAnsi="Arial" w:cs="Arial"/>
          </w:rPr>
          <w:t xml:space="preserve">If the </w:t>
        </w:r>
        <w:r w:rsidRPr="0061652F">
          <w:rPr>
            <w:rFonts w:ascii="Arial" w:hAnsi="Arial" w:cs="Arial"/>
            <w:i/>
            <w:iCs/>
          </w:rPr>
          <w:t>Target NG-RAN node UE XnAP ID</w:t>
        </w:r>
        <w:r w:rsidRPr="0061652F">
          <w:rPr>
            <w:rFonts w:ascii="Arial" w:hAnsi="Arial" w:cs="Arial"/>
          </w:rPr>
          <w:t xml:space="preserve"> IE is contained in the </w:t>
        </w:r>
        <w:r w:rsidRPr="0061652F">
          <w:rPr>
            <w:rFonts w:ascii="Arial" w:hAnsi="Arial" w:cs="Arial"/>
            <w:i/>
          </w:rPr>
          <w:t xml:space="preserve">Conditional Handover Information </w:t>
        </w:r>
        <w:r w:rsidRPr="0061652F">
          <w:rPr>
            <w:rFonts w:ascii="Arial" w:hAnsi="Arial" w:cs="Arial"/>
          </w:rPr>
          <w:t xml:space="preserve">IE included in the HANDOVER REQUEST message, then the target NG-RAN node </w:t>
        </w:r>
        <w:bookmarkStart w:id="3" w:name="_Hlk25189334"/>
        <w:r w:rsidRPr="0061652F">
          <w:rPr>
            <w:rFonts w:ascii="Arial" w:hAnsi="Arial" w:cs="Arial"/>
          </w:rPr>
          <w:t xml:space="preserve">shall remove the existing prepared conditional HO identified by </w:t>
        </w:r>
        <w:bookmarkEnd w:id="3"/>
        <w:r w:rsidRPr="0061652F">
          <w:rPr>
            <w:rFonts w:ascii="Arial" w:hAnsi="Arial" w:cs="Arial"/>
          </w:rPr>
          <w:t xml:space="preserve">the </w:t>
        </w:r>
        <w:r w:rsidRPr="0061652F">
          <w:rPr>
            <w:rFonts w:ascii="Arial" w:hAnsi="Arial" w:cs="Arial"/>
            <w:i/>
            <w:iCs/>
          </w:rPr>
          <w:t>Target NG-RAN node UE XnAP ID</w:t>
        </w:r>
        <w:r w:rsidRPr="0061652F">
          <w:rPr>
            <w:rFonts w:ascii="Arial" w:hAnsi="Arial" w:cs="Arial"/>
          </w:rPr>
          <w:t xml:space="preserve"> IE and the </w:t>
        </w:r>
        <w:r w:rsidRPr="0061652F">
          <w:rPr>
            <w:rFonts w:ascii="Arial" w:hAnsi="Arial" w:cs="Arial"/>
            <w:i/>
          </w:rPr>
          <w:t>Target Cell Global ID</w:t>
        </w:r>
        <w:r w:rsidRPr="0061652F">
          <w:rPr>
            <w:rFonts w:ascii="Arial" w:hAnsi="Arial" w:cs="Arial"/>
          </w:rPr>
          <w:t xml:space="preserve"> IE.</w:t>
        </w:r>
      </w:ins>
      <w:ins w:id="4" w:author="Nokia" w:date="2020-04-28T13:21:00Z">
        <w:r w:rsidRPr="0061652F">
          <w:rPr>
            <w:rFonts w:ascii="Arial" w:hAnsi="Arial" w:cs="Arial"/>
          </w:rPr>
          <w:t xml:space="preserve"> </w:t>
        </w:r>
        <w:r w:rsidRPr="0061652F">
          <w:rPr>
            <w:rFonts w:ascii="Arial" w:hAnsi="Arial" w:cs="Arial"/>
            <w:highlight w:val="yellow"/>
          </w:rPr>
          <w:t>It is up to the implementation of the target NG-RAN node when to remove the HO information.</w:t>
        </w:r>
      </w:ins>
    </w:p>
    <w:p w:rsidR="005D2462" w:rsidRPr="0061652F" w:rsidRDefault="005D2462" w:rsidP="005D2462">
      <w:pPr>
        <w:rPr>
          <w:ins w:id="5" w:author="Nokia (rapporteur)" w:date="2020-01-27T13:00:00Z"/>
          <w:rFonts w:ascii="Arial" w:hAnsi="Arial" w:cs="Arial"/>
          <w:i/>
          <w:noProof/>
          <w:color w:val="FF0000"/>
        </w:rPr>
      </w:pPr>
      <w:ins w:id="6" w:author="Nokia (rapporteur)" w:date="2020-01-27T13:00:00Z">
        <w:r w:rsidRPr="0061652F">
          <w:rPr>
            <w:rFonts w:ascii="Arial" w:hAnsi="Arial" w:cs="Arial"/>
            <w:i/>
            <w:noProof/>
            <w:color w:val="FF0000"/>
            <w:highlight w:val="yellow"/>
          </w:rPr>
          <w:t>Editor’s note: FFS if any indication of resource allocation should be introduced.</w:t>
        </w:r>
      </w:ins>
    </w:p>
    <w:p w:rsidR="005D2462" w:rsidRPr="0061652F" w:rsidRDefault="005D2462" w:rsidP="000F033D">
      <w:pPr>
        <w:pStyle w:val="afa"/>
        <w:overflowPunct/>
        <w:autoSpaceDE/>
        <w:autoSpaceDN/>
        <w:adjustRightInd/>
        <w:spacing w:beforeLines="50" w:before="120"/>
        <w:jc w:val="both"/>
        <w:textAlignment w:val="auto"/>
        <w:rPr>
          <w:rFonts w:ascii="Arial" w:hAnsi="Arial" w:cs="Arial"/>
          <w:szCs w:val="24"/>
          <w:lang w:eastAsia="zh-CN"/>
        </w:rPr>
      </w:pPr>
      <w:r w:rsidRPr="0061652F">
        <w:rPr>
          <w:rFonts w:ascii="Arial" w:hAnsi="Arial" w:cs="Arial"/>
          <w:szCs w:val="24"/>
          <w:lang w:eastAsia="zh-CN"/>
        </w:rPr>
        <w:t>Apparently, there are still some issues to be further discussed in RAN3</w:t>
      </w:r>
      <w:r w:rsidR="00B05C50" w:rsidRPr="0061652F">
        <w:rPr>
          <w:rFonts w:ascii="Arial" w:hAnsi="Arial" w:cs="Arial"/>
          <w:szCs w:val="24"/>
          <w:lang w:eastAsia="zh-CN"/>
        </w:rPr>
        <w:t>, they</w:t>
      </w:r>
      <w:r w:rsidRPr="0061652F">
        <w:rPr>
          <w:rFonts w:ascii="Arial" w:hAnsi="Arial" w:cs="Arial"/>
          <w:szCs w:val="24"/>
          <w:lang w:eastAsia="zh-CN"/>
        </w:rPr>
        <w:t xml:space="preserve"> are listed as follows:</w:t>
      </w:r>
    </w:p>
    <w:p w:rsidR="00CA4EA8" w:rsidRPr="0061652F" w:rsidRDefault="00CA4EA8" w:rsidP="00CA4EA8">
      <w:pPr>
        <w:pStyle w:val="afa"/>
        <w:overflowPunct/>
        <w:autoSpaceDE/>
        <w:autoSpaceDN/>
        <w:adjustRightInd/>
        <w:spacing w:beforeLines="50" w:before="120"/>
        <w:ind w:leftChars="100" w:left="200"/>
        <w:jc w:val="both"/>
        <w:textAlignment w:val="auto"/>
        <w:rPr>
          <w:rFonts w:ascii="Arial" w:hAnsi="Arial" w:cs="Arial"/>
          <w:color w:val="FF0000"/>
          <w:szCs w:val="24"/>
          <w:lang w:eastAsia="zh-CN"/>
        </w:rPr>
      </w:pPr>
      <w:r w:rsidRPr="0061652F">
        <w:rPr>
          <w:rFonts w:ascii="Arial" w:hAnsi="Arial" w:cs="Arial"/>
          <w:color w:val="FF0000"/>
          <w:szCs w:val="24"/>
          <w:lang w:eastAsia="zh-CN"/>
        </w:rPr>
        <w:t xml:space="preserve">- Discussion on possible information to the source on the target’s willingness to keep 2 </w:t>
      </w:r>
      <w:proofErr w:type="spellStart"/>
      <w:r w:rsidRPr="0061652F">
        <w:rPr>
          <w:rFonts w:ascii="Arial" w:hAnsi="Arial" w:cs="Arial"/>
          <w:color w:val="FF0000"/>
          <w:szCs w:val="24"/>
          <w:lang w:eastAsia="zh-CN"/>
        </w:rPr>
        <w:t>configs</w:t>
      </w:r>
      <w:proofErr w:type="spellEnd"/>
    </w:p>
    <w:p w:rsidR="00CA4EA8" w:rsidRPr="0061652F" w:rsidRDefault="00CA4EA8" w:rsidP="00CA4EA8">
      <w:pPr>
        <w:pStyle w:val="afa"/>
        <w:overflowPunct/>
        <w:autoSpaceDE/>
        <w:autoSpaceDN/>
        <w:adjustRightInd/>
        <w:spacing w:beforeLines="50" w:before="120"/>
        <w:ind w:leftChars="100" w:left="200"/>
        <w:jc w:val="both"/>
        <w:textAlignment w:val="auto"/>
        <w:rPr>
          <w:rFonts w:ascii="Arial" w:hAnsi="Arial" w:cs="Arial"/>
          <w:color w:val="FF0000"/>
          <w:szCs w:val="24"/>
          <w:lang w:eastAsia="zh-CN"/>
        </w:rPr>
      </w:pPr>
      <w:r w:rsidRPr="0061652F">
        <w:rPr>
          <w:rFonts w:ascii="Arial" w:hAnsi="Arial" w:cs="Arial"/>
          <w:color w:val="FF0000"/>
          <w:szCs w:val="24"/>
          <w:lang w:eastAsia="zh-CN"/>
        </w:rPr>
        <w:t>- Discussion on indication of possible re-initialization of the CHO in the target-initiated cancellation</w:t>
      </w:r>
    </w:p>
    <w:p w:rsidR="00F60E84" w:rsidRPr="0061652F" w:rsidRDefault="00F60E84" w:rsidP="000F033D">
      <w:pPr>
        <w:pStyle w:val="afa"/>
        <w:overflowPunct/>
        <w:autoSpaceDE/>
        <w:autoSpaceDN/>
        <w:adjustRightInd/>
        <w:spacing w:beforeLines="50" w:before="120"/>
        <w:jc w:val="both"/>
        <w:textAlignment w:val="auto"/>
        <w:rPr>
          <w:rFonts w:ascii="Arial" w:hAnsi="Arial" w:cs="Arial"/>
          <w:szCs w:val="24"/>
          <w:lang w:val="x-none" w:eastAsia="zh-CN"/>
        </w:rPr>
      </w:pPr>
      <w:r w:rsidRPr="0061652F">
        <w:rPr>
          <w:rFonts w:ascii="Arial" w:hAnsi="Arial" w:cs="Arial"/>
          <w:szCs w:val="24"/>
          <w:lang w:val="x-none" w:eastAsia="zh-CN"/>
        </w:rPr>
        <w:t>The contribution focuses on the issue</w:t>
      </w:r>
      <w:r w:rsidR="005D2462" w:rsidRPr="0061652F">
        <w:rPr>
          <w:rFonts w:ascii="Arial" w:hAnsi="Arial" w:cs="Arial"/>
          <w:szCs w:val="24"/>
          <w:lang w:val="x-none" w:eastAsia="zh-CN"/>
        </w:rPr>
        <w:t>s</w:t>
      </w:r>
      <w:r w:rsidRPr="0061652F">
        <w:rPr>
          <w:rFonts w:ascii="Arial" w:hAnsi="Arial" w:cs="Arial"/>
          <w:szCs w:val="24"/>
          <w:lang w:val="x-none" w:eastAsia="zh-CN"/>
        </w:rPr>
        <w:t xml:space="preserve"> and provides some analysis and proposals</w:t>
      </w:r>
      <w:r w:rsidR="00364117" w:rsidRPr="0061652F">
        <w:rPr>
          <w:rFonts w:ascii="Arial" w:hAnsi="Arial" w:cs="Arial"/>
          <w:szCs w:val="24"/>
          <w:lang w:val="x-none" w:eastAsia="zh-CN"/>
        </w:rPr>
        <w:t xml:space="preserve">, accordingly </w:t>
      </w:r>
      <w:r w:rsidR="007E4657" w:rsidRPr="0061652F">
        <w:rPr>
          <w:rFonts w:ascii="Arial" w:hAnsi="Arial" w:cs="Arial"/>
          <w:szCs w:val="24"/>
          <w:lang w:val="x-none" w:eastAsia="zh-CN"/>
        </w:rPr>
        <w:t>the CRs to X2AP and XnAP are provided in[</w:t>
      </w:r>
      <w:r w:rsidR="00D510DF" w:rsidRPr="0061652F">
        <w:rPr>
          <w:rFonts w:ascii="Arial" w:hAnsi="Arial" w:cs="Arial"/>
          <w:szCs w:val="24"/>
          <w:lang w:val="x-none" w:eastAsia="zh-CN"/>
        </w:rPr>
        <w:t>1</w:t>
      </w:r>
      <w:r w:rsidR="007E4657" w:rsidRPr="0061652F">
        <w:rPr>
          <w:rFonts w:ascii="Arial" w:hAnsi="Arial" w:cs="Arial"/>
          <w:szCs w:val="24"/>
          <w:lang w:val="x-none" w:eastAsia="zh-CN"/>
        </w:rPr>
        <w:t>] and [</w:t>
      </w:r>
      <w:r w:rsidR="00D510DF" w:rsidRPr="0061652F">
        <w:rPr>
          <w:rFonts w:ascii="Arial" w:hAnsi="Arial" w:cs="Arial"/>
          <w:szCs w:val="24"/>
          <w:lang w:val="x-none" w:eastAsia="zh-CN"/>
        </w:rPr>
        <w:t>2</w:t>
      </w:r>
      <w:r w:rsidR="007E4657" w:rsidRPr="0061652F">
        <w:rPr>
          <w:rFonts w:ascii="Arial" w:hAnsi="Arial" w:cs="Arial"/>
          <w:szCs w:val="24"/>
          <w:lang w:val="x-none" w:eastAsia="zh-CN"/>
        </w:rPr>
        <w:t xml:space="preserve">] </w:t>
      </w:r>
      <w:r w:rsidRPr="0061652F">
        <w:rPr>
          <w:rFonts w:ascii="Arial" w:hAnsi="Arial" w:cs="Arial"/>
          <w:szCs w:val="24"/>
          <w:lang w:val="x-none" w:eastAsia="zh-CN"/>
        </w:rPr>
        <w:t>.</w:t>
      </w:r>
    </w:p>
    <w:p w:rsidR="00006AA0" w:rsidRPr="0061652F" w:rsidRDefault="001811AC" w:rsidP="00006AA0">
      <w:pPr>
        <w:pStyle w:val="10"/>
        <w:rPr>
          <w:rFonts w:eastAsia="宋体" w:cs="Arial"/>
          <w:lang w:eastAsia="zh-CN"/>
        </w:rPr>
      </w:pPr>
      <w:bookmarkStart w:id="7" w:name="OLE_LINK1"/>
      <w:bookmarkStart w:id="8" w:name="OLE_LINK2"/>
      <w:r w:rsidRPr="0061652F">
        <w:rPr>
          <w:rFonts w:eastAsia="宋体" w:cs="Arial"/>
          <w:lang w:eastAsia="zh-CN"/>
        </w:rPr>
        <w:t>2</w:t>
      </w:r>
      <w:r w:rsidR="005456E5" w:rsidRPr="0061652F">
        <w:rPr>
          <w:rFonts w:eastAsia="宋体" w:cs="Arial"/>
          <w:lang w:eastAsia="zh-CN"/>
        </w:rPr>
        <w:t xml:space="preserve">. </w:t>
      </w:r>
      <w:r w:rsidR="00006AA0" w:rsidRPr="0061652F">
        <w:rPr>
          <w:rFonts w:eastAsia="宋体" w:cs="Arial"/>
          <w:lang w:eastAsia="zh-CN"/>
        </w:rPr>
        <w:t>Discussion</w:t>
      </w:r>
    </w:p>
    <w:p w:rsidR="004034C7" w:rsidRPr="0061652F" w:rsidRDefault="003820A4" w:rsidP="00C436B6">
      <w:pPr>
        <w:pStyle w:val="afa"/>
        <w:overflowPunct/>
        <w:autoSpaceDE/>
        <w:autoSpaceDN/>
        <w:adjustRightInd/>
        <w:spacing w:beforeLines="50" w:before="120"/>
        <w:jc w:val="both"/>
        <w:textAlignment w:val="auto"/>
        <w:rPr>
          <w:rFonts w:ascii="Arial" w:hAnsi="Arial" w:cs="Arial"/>
          <w:szCs w:val="24"/>
          <w:u w:val="single"/>
          <w:lang w:val="x-none" w:eastAsia="zh-CN"/>
        </w:rPr>
      </w:pPr>
      <w:r w:rsidRPr="0061652F">
        <w:rPr>
          <w:rFonts w:ascii="Arial" w:hAnsi="Arial" w:cs="Arial"/>
          <w:szCs w:val="24"/>
          <w:u w:val="single"/>
          <w:lang w:val="x-none" w:eastAsia="zh-CN"/>
        </w:rPr>
        <w:t>Issue 1</w:t>
      </w:r>
      <w:r w:rsidRPr="0061652F">
        <w:rPr>
          <w:rFonts w:ascii="Arial" w:hAnsi="Arial" w:cs="Arial"/>
          <w:szCs w:val="24"/>
          <w:u w:val="single"/>
          <w:lang w:val="x-none" w:eastAsia="zh-CN"/>
        </w:rPr>
        <w:t>：</w:t>
      </w:r>
      <w:r w:rsidRPr="0061652F">
        <w:rPr>
          <w:rFonts w:ascii="Arial" w:hAnsi="Arial" w:cs="Arial"/>
          <w:szCs w:val="24"/>
          <w:u w:val="single"/>
          <w:lang w:val="x-none" w:eastAsia="zh-CN"/>
        </w:rPr>
        <w:t>Whether to signal possible information to the source on the target</w:t>
      </w:r>
      <w:proofErr w:type="gramStart"/>
      <w:r w:rsidRPr="0061652F">
        <w:rPr>
          <w:rFonts w:ascii="Arial" w:hAnsi="Arial" w:cs="Arial"/>
          <w:szCs w:val="24"/>
          <w:u w:val="single"/>
          <w:lang w:val="x-none" w:eastAsia="zh-CN"/>
        </w:rPr>
        <w:t>’</w:t>
      </w:r>
      <w:proofErr w:type="gramEnd"/>
      <w:r w:rsidRPr="0061652F">
        <w:rPr>
          <w:rFonts w:ascii="Arial" w:hAnsi="Arial" w:cs="Arial"/>
          <w:szCs w:val="24"/>
          <w:u w:val="single"/>
          <w:lang w:val="x-none" w:eastAsia="zh-CN"/>
        </w:rPr>
        <w:t xml:space="preserve">s willingness to keep 2 </w:t>
      </w:r>
      <w:proofErr w:type="spellStart"/>
      <w:r w:rsidRPr="0061652F">
        <w:rPr>
          <w:rFonts w:ascii="Arial" w:hAnsi="Arial" w:cs="Arial"/>
          <w:szCs w:val="24"/>
          <w:u w:val="single"/>
          <w:lang w:val="x-none" w:eastAsia="zh-CN"/>
        </w:rPr>
        <w:t>configs</w:t>
      </w:r>
      <w:proofErr w:type="spellEnd"/>
      <w:r w:rsidRPr="0061652F">
        <w:rPr>
          <w:rFonts w:ascii="Arial" w:hAnsi="Arial" w:cs="Arial"/>
          <w:szCs w:val="24"/>
          <w:u w:val="single"/>
          <w:lang w:val="x-none" w:eastAsia="zh-CN"/>
        </w:rPr>
        <w:t>？</w:t>
      </w:r>
    </w:p>
    <w:p w:rsidR="005D2462" w:rsidRPr="0061652F" w:rsidRDefault="001A4332" w:rsidP="00C436B6">
      <w:pPr>
        <w:pStyle w:val="afa"/>
        <w:overflowPunct/>
        <w:autoSpaceDE/>
        <w:autoSpaceDN/>
        <w:adjustRightInd/>
        <w:spacing w:beforeLines="50" w:before="120"/>
        <w:jc w:val="both"/>
        <w:textAlignment w:val="auto"/>
        <w:rPr>
          <w:rFonts w:ascii="Arial" w:hAnsi="Arial" w:cs="Arial"/>
          <w:szCs w:val="24"/>
          <w:lang w:val="x-none" w:eastAsia="zh-CN"/>
        </w:rPr>
      </w:pPr>
      <w:r w:rsidRPr="0061652F">
        <w:rPr>
          <w:rFonts w:ascii="Arial" w:hAnsi="Arial" w:cs="Arial"/>
          <w:szCs w:val="24"/>
          <w:lang w:val="x-none" w:eastAsia="zh-CN"/>
        </w:rPr>
        <w:t>According to the email discussion [</w:t>
      </w:r>
      <w:r w:rsidR="00D510DF" w:rsidRPr="0061652F">
        <w:rPr>
          <w:rFonts w:ascii="Arial" w:hAnsi="Arial" w:cs="Arial"/>
          <w:szCs w:val="24"/>
          <w:lang w:val="x-none" w:eastAsia="zh-CN"/>
        </w:rPr>
        <w:t>3</w:t>
      </w:r>
      <w:r w:rsidRPr="0061652F">
        <w:rPr>
          <w:rFonts w:ascii="Arial" w:hAnsi="Arial" w:cs="Arial"/>
          <w:szCs w:val="24"/>
          <w:lang w:val="x-none" w:eastAsia="zh-CN"/>
        </w:rPr>
        <w:t xml:space="preserve">], </w:t>
      </w:r>
      <w:r w:rsidR="006614DF" w:rsidRPr="0061652F">
        <w:rPr>
          <w:rFonts w:ascii="Arial" w:hAnsi="Arial" w:cs="Arial"/>
          <w:szCs w:val="24"/>
          <w:lang w:val="x-none" w:eastAsia="zh-CN"/>
        </w:rPr>
        <w:t xml:space="preserve">most companies think it's </w:t>
      </w:r>
      <w:r w:rsidR="00A33FBC" w:rsidRPr="0061652F">
        <w:rPr>
          <w:rFonts w:ascii="Arial" w:hAnsi="Arial" w:cs="Arial"/>
          <w:szCs w:val="24"/>
          <w:lang w:val="x-none" w:eastAsia="zh-CN"/>
        </w:rPr>
        <w:t>reasonable</w:t>
      </w:r>
      <w:bookmarkStart w:id="9" w:name="_GoBack"/>
      <w:bookmarkEnd w:id="9"/>
      <w:r w:rsidR="006614DF" w:rsidRPr="0061652F">
        <w:rPr>
          <w:rFonts w:ascii="Arial" w:hAnsi="Arial" w:cs="Arial"/>
          <w:szCs w:val="24"/>
          <w:lang w:val="x-none" w:eastAsia="zh-CN"/>
        </w:rPr>
        <w:t xml:space="preserve"> to always keep two sets of </w:t>
      </w:r>
      <w:r w:rsidR="00AB3E40" w:rsidRPr="0061652F">
        <w:rPr>
          <w:rFonts w:ascii="Arial" w:hAnsi="Arial" w:cs="Arial"/>
          <w:szCs w:val="24"/>
          <w:lang w:val="x-none" w:eastAsia="zh-CN"/>
        </w:rPr>
        <w:t xml:space="preserve">CHO </w:t>
      </w:r>
      <w:r w:rsidR="006614DF" w:rsidRPr="0061652F">
        <w:rPr>
          <w:rFonts w:ascii="Arial" w:hAnsi="Arial" w:cs="Arial"/>
          <w:szCs w:val="24"/>
          <w:lang w:val="x-none" w:eastAsia="zh-CN"/>
        </w:rPr>
        <w:t xml:space="preserve">configurations </w:t>
      </w:r>
      <w:r w:rsidR="00AB3E40" w:rsidRPr="0061652F">
        <w:rPr>
          <w:rFonts w:ascii="Arial" w:hAnsi="Arial" w:cs="Arial"/>
          <w:szCs w:val="24"/>
          <w:lang w:val="x-none" w:eastAsia="zh-CN"/>
        </w:rPr>
        <w:t>for a period of time at target cell</w:t>
      </w:r>
      <w:r w:rsidR="006614DF" w:rsidRPr="0061652F">
        <w:rPr>
          <w:rFonts w:ascii="Arial" w:hAnsi="Arial" w:cs="Arial"/>
          <w:szCs w:val="24"/>
          <w:lang w:val="x-none" w:eastAsia="zh-CN"/>
        </w:rPr>
        <w:t xml:space="preserve">. </w:t>
      </w:r>
      <w:r w:rsidR="00AB3E40" w:rsidRPr="0061652F">
        <w:rPr>
          <w:rFonts w:ascii="Arial" w:hAnsi="Arial" w:cs="Arial"/>
          <w:szCs w:val="24"/>
          <w:lang w:val="x-none" w:eastAsia="zh-CN"/>
        </w:rPr>
        <w:t>Also,</w:t>
      </w:r>
      <w:r w:rsidR="006614DF" w:rsidRPr="0061652F">
        <w:rPr>
          <w:rFonts w:ascii="Arial" w:hAnsi="Arial" w:cs="Arial"/>
          <w:szCs w:val="24"/>
          <w:lang w:val="x-none" w:eastAsia="zh-CN"/>
        </w:rPr>
        <w:t xml:space="preserve"> </w:t>
      </w:r>
      <w:r w:rsidR="00AB3E40" w:rsidRPr="0061652F">
        <w:rPr>
          <w:rFonts w:ascii="Arial" w:hAnsi="Arial" w:cs="Arial"/>
          <w:szCs w:val="24"/>
          <w:lang w:val="x-none" w:eastAsia="zh-CN"/>
        </w:rPr>
        <w:t xml:space="preserve">if the source cell </w:t>
      </w:r>
      <w:r w:rsidR="005D2462" w:rsidRPr="0061652F">
        <w:rPr>
          <w:rFonts w:ascii="Arial" w:hAnsi="Arial" w:cs="Arial"/>
          <w:szCs w:val="24"/>
          <w:lang w:val="x-none" w:eastAsia="zh-CN"/>
        </w:rPr>
        <w:t>wants to take a delete-and-add approach to</w:t>
      </w:r>
      <w:r w:rsidR="00AB3E40" w:rsidRPr="0061652F">
        <w:rPr>
          <w:rFonts w:ascii="Arial" w:hAnsi="Arial" w:cs="Arial"/>
          <w:szCs w:val="24"/>
          <w:lang w:val="x-none" w:eastAsia="zh-CN"/>
        </w:rPr>
        <w:t xml:space="preserve">wards UE, it's </w:t>
      </w:r>
      <w:r w:rsidR="005D2462" w:rsidRPr="0061652F">
        <w:rPr>
          <w:rFonts w:ascii="Arial" w:hAnsi="Arial" w:cs="Arial"/>
          <w:szCs w:val="24"/>
          <w:lang w:val="x-none" w:eastAsia="zh-CN"/>
        </w:rPr>
        <w:t xml:space="preserve">possible </w:t>
      </w:r>
      <w:r w:rsidR="00AB3E40" w:rsidRPr="0061652F">
        <w:rPr>
          <w:rFonts w:ascii="Arial" w:hAnsi="Arial" w:cs="Arial"/>
          <w:szCs w:val="24"/>
          <w:lang w:val="x-none" w:eastAsia="zh-CN"/>
        </w:rPr>
        <w:t xml:space="preserve">for the source cell </w:t>
      </w:r>
      <w:r w:rsidR="005D2462" w:rsidRPr="0061652F">
        <w:rPr>
          <w:rFonts w:ascii="Arial" w:hAnsi="Arial" w:cs="Arial"/>
          <w:szCs w:val="24"/>
          <w:lang w:val="x-none" w:eastAsia="zh-CN"/>
        </w:rPr>
        <w:t xml:space="preserve">to take a similar action </w:t>
      </w:r>
      <w:r w:rsidR="00AB3E40" w:rsidRPr="0061652F">
        <w:rPr>
          <w:rFonts w:ascii="Arial" w:hAnsi="Arial" w:cs="Arial"/>
          <w:szCs w:val="24"/>
          <w:lang w:val="x-none" w:eastAsia="zh-CN"/>
        </w:rPr>
        <w:t>to target cell</w:t>
      </w:r>
      <w:r w:rsidR="005D2462" w:rsidRPr="0061652F">
        <w:rPr>
          <w:rFonts w:ascii="Arial" w:hAnsi="Arial" w:cs="Arial"/>
          <w:szCs w:val="24"/>
          <w:lang w:val="x-none" w:eastAsia="zh-CN"/>
        </w:rPr>
        <w:t xml:space="preserve">, </w:t>
      </w:r>
      <w:proofErr w:type="spellStart"/>
      <w:r w:rsidR="00EF2696" w:rsidRPr="0061652F">
        <w:rPr>
          <w:rFonts w:ascii="Arial" w:hAnsi="Arial" w:cs="Arial"/>
          <w:szCs w:val="24"/>
          <w:lang w:val="x-none" w:eastAsia="zh-CN"/>
        </w:rPr>
        <w:t>e.g</w:t>
      </w:r>
      <w:proofErr w:type="spellEnd"/>
      <w:r w:rsidR="00EF2696" w:rsidRPr="0061652F">
        <w:rPr>
          <w:rFonts w:ascii="Arial" w:hAnsi="Arial" w:cs="Arial"/>
          <w:szCs w:val="24"/>
          <w:lang w:val="x-none" w:eastAsia="zh-CN"/>
        </w:rPr>
        <w:t>,</w:t>
      </w:r>
      <w:r w:rsidR="005D2462" w:rsidRPr="0061652F">
        <w:rPr>
          <w:rFonts w:ascii="Arial" w:hAnsi="Arial" w:cs="Arial"/>
          <w:szCs w:val="24"/>
          <w:lang w:val="x-none" w:eastAsia="zh-CN"/>
        </w:rPr>
        <w:t xml:space="preserve"> deleting the </w:t>
      </w:r>
      <w:r w:rsidR="00AB3E40" w:rsidRPr="0061652F">
        <w:rPr>
          <w:rFonts w:ascii="Arial" w:hAnsi="Arial" w:cs="Arial"/>
          <w:szCs w:val="24"/>
          <w:lang w:val="x-none" w:eastAsia="zh-CN"/>
        </w:rPr>
        <w:t xml:space="preserve">old </w:t>
      </w:r>
      <w:r w:rsidR="005D2462" w:rsidRPr="0061652F">
        <w:rPr>
          <w:rFonts w:ascii="Arial" w:hAnsi="Arial" w:cs="Arial"/>
          <w:szCs w:val="24"/>
          <w:lang w:val="x-none" w:eastAsia="zh-CN"/>
        </w:rPr>
        <w:t xml:space="preserve">CHO configuration first, then </w:t>
      </w:r>
      <w:r w:rsidR="00AB3E40" w:rsidRPr="0061652F">
        <w:rPr>
          <w:rFonts w:ascii="Arial" w:hAnsi="Arial" w:cs="Arial"/>
          <w:szCs w:val="24"/>
          <w:lang w:val="x-none" w:eastAsia="zh-CN"/>
        </w:rPr>
        <w:t xml:space="preserve">again </w:t>
      </w:r>
      <w:r w:rsidR="005D2462" w:rsidRPr="0061652F">
        <w:rPr>
          <w:rFonts w:ascii="Arial" w:hAnsi="Arial" w:cs="Arial"/>
          <w:szCs w:val="24"/>
          <w:lang w:val="x-none" w:eastAsia="zh-CN"/>
        </w:rPr>
        <w:t>ini</w:t>
      </w:r>
      <w:r w:rsidR="00AB3E40" w:rsidRPr="0061652F">
        <w:rPr>
          <w:rFonts w:ascii="Arial" w:hAnsi="Arial" w:cs="Arial"/>
          <w:szCs w:val="24"/>
          <w:lang w:val="x-none" w:eastAsia="zh-CN"/>
        </w:rPr>
        <w:t>tiating CHO addition procedure. Thus</w:t>
      </w:r>
      <w:r w:rsidR="005D2462" w:rsidRPr="0061652F">
        <w:rPr>
          <w:rFonts w:ascii="Arial" w:hAnsi="Arial" w:cs="Arial"/>
          <w:szCs w:val="24"/>
          <w:lang w:val="x-none" w:eastAsia="zh-CN"/>
        </w:rPr>
        <w:t xml:space="preserve"> if the target </w:t>
      </w:r>
      <w:r w:rsidR="00AB3E40" w:rsidRPr="0061652F">
        <w:rPr>
          <w:rFonts w:ascii="Arial" w:hAnsi="Arial" w:cs="Arial"/>
          <w:szCs w:val="24"/>
          <w:lang w:val="x-none" w:eastAsia="zh-CN"/>
        </w:rPr>
        <w:t>cell</w:t>
      </w:r>
      <w:r w:rsidR="005D2462" w:rsidRPr="0061652F">
        <w:rPr>
          <w:rFonts w:ascii="Arial" w:hAnsi="Arial" w:cs="Arial"/>
          <w:szCs w:val="24"/>
          <w:lang w:val="x-none" w:eastAsia="zh-CN"/>
        </w:rPr>
        <w:t xml:space="preserve"> always keeps two sets of </w:t>
      </w:r>
      <w:r w:rsidR="00AB3E40" w:rsidRPr="0061652F">
        <w:rPr>
          <w:rFonts w:ascii="Arial" w:hAnsi="Arial" w:cs="Arial"/>
          <w:szCs w:val="24"/>
          <w:lang w:val="x-none" w:eastAsia="zh-CN"/>
        </w:rPr>
        <w:t xml:space="preserve">CHO </w:t>
      </w:r>
      <w:r w:rsidR="005D2462" w:rsidRPr="0061652F">
        <w:rPr>
          <w:rFonts w:ascii="Arial" w:hAnsi="Arial" w:cs="Arial"/>
          <w:szCs w:val="24"/>
          <w:lang w:val="x-none" w:eastAsia="zh-CN"/>
        </w:rPr>
        <w:t>configurations</w:t>
      </w:r>
      <w:r w:rsidR="00AB3E40" w:rsidRPr="0061652F">
        <w:rPr>
          <w:rFonts w:ascii="Arial" w:hAnsi="Arial" w:cs="Arial"/>
          <w:szCs w:val="24"/>
          <w:lang w:val="x-none" w:eastAsia="zh-CN"/>
        </w:rPr>
        <w:t xml:space="preserve"> for a period of time</w:t>
      </w:r>
      <w:r w:rsidR="005D2462" w:rsidRPr="0061652F">
        <w:rPr>
          <w:rFonts w:ascii="Arial" w:hAnsi="Arial" w:cs="Arial"/>
          <w:szCs w:val="24"/>
          <w:lang w:val="x-none" w:eastAsia="zh-CN"/>
        </w:rPr>
        <w:t xml:space="preserve">, there is no need to </w:t>
      </w:r>
      <w:r w:rsidR="00AB3E40" w:rsidRPr="0061652F">
        <w:rPr>
          <w:rFonts w:ascii="Arial" w:hAnsi="Arial" w:cs="Arial"/>
          <w:szCs w:val="24"/>
          <w:lang w:val="x-none" w:eastAsia="zh-CN"/>
        </w:rPr>
        <w:t>signal</w:t>
      </w:r>
      <w:r w:rsidR="005D2462" w:rsidRPr="0061652F">
        <w:rPr>
          <w:rFonts w:ascii="Arial" w:hAnsi="Arial" w:cs="Arial"/>
          <w:szCs w:val="24"/>
          <w:lang w:val="x-none" w:eastAsia="zh-CN"/>
        </w:rPr>
        <w:t xml:space="preserve"> the relevant information </w:t>
      </w:r>
      <w:r w:rsidR="00AB3E40" w:rsidRPr="0061652F">
        <w:rPr>
          <w:rFonts w:ascii="Arial" w:hAnsi="Arial" w:cs="Arial"/>
          <w:szCs w:val="24"/>
          <w:lang w:val="x-none" w:eastAsia="zh-CN"/>
        </w:rPr>
        <w:t xml:space="preserve">in CHO ACK </w:t>
      </w:r>
      <w:r w:rsidR="005D2462" w:rsidRPr="0061652F">
        <w:rPr>
          <w:rFonts w:ascii="Arial" w:hAnsi="Arial" w:cs="Arial"/>
          <w:szCs w:val="24"/>
          <w:lang w:val="x-none" w:eastAsia="zh-CN"/>
        </w:rPr>
        <w:t xml:space="preserve">message. </w:t>
      </w:r>
      <w:r w:rsidR="00AB3E40" w:rsidRPr="0061652F">
        <w:rPr>
          <w:rFonts w:ascii="Arial" w:hAnsi="Arial" w:cs="Arial"/>
          <w:szCs w:val="24"/>
          <w:lang w:val="x-none" w:eastAsia="zh-CN"/>
        </w:rPr>
        <w:t>Alternatively</w:t>
      </w:r>
      <w:r w:rsidR="005D2462" w:rsidRPr="0061652F">
        <w:rPr>
          <w:rFonts w:ascii="Arial" w:hAnsi="Arial" w:cs="Arial"/>
          <w:szCs w:val="24"/>
          <w:lang w:val="x-none" w:eastAsia="zh-CN"/>
        </w:rPr>
        <w:t>, it is also possible to pre</w:t>
      </w:r>
      <w:r w:rsidR="00AB3E40" w:rsidRPr="0061652F">
        <w:rPr>
          <w:rFonts w:ascii="Arial" w:hAnsi="Arial" w:cs="Arial"/>
          <w:szCs w:val="24"/>
          <w:lang w:val="x-none" w:eastAsia="zh-CN"/>
        </w:rPr>
        <w:t>configure</w:t>
      </w:r>
      <w:r w:rsidR="005D2462" w:rsidRPr="0061652F">
        <w:rPr>
          <w:rFonts w:ascii="Arial" w:hAnsi="Arial" w:cs="Arial"/>
          <w:szCs w:val="24"/>
          <w:lang w:val="x-none" w:eastAsia="zh-CN"/>
        </w:rPr>
        <w:t xml:space="preserve"> whether </w:t>
      </w:r>
      <w:r w:rsidR="00AB3E40" w:rsidRPr="0061652F">
        <w:rPr>
          <w:rFonts w:ascii="Arial" w:hAnsi="Arial" w:cs="Arial"/>
          <w:szCs w:val="24"/>
          <w:lang w:val="x-none" w:eastAsia="zh-CN"/>
        </w:rPr>
        <w:t xml:space="preserve">to </w:t>
      </w:r>
      <w:r w:rsidR="00EF2696" w:rsidRPr="0061652F">
        <w:rPr>
          <w:rFonts w:ascii="Arial" w:hAnsi="Arial" w:cs="Arial"/>
          <w:szCs w:val="24"/>
          <w:lang w:val="x-none" w:eastAsia="zh-CN"/>
        </w:rPr>
        <w:t>maintain</w:t>
      </w:r>
      <w:r w:rsidR="005D2462" w:rsidRPr="0061652F">
        <w:rPr>
          <w:rFonts w:ascii="Arial" w:hAnsi="Arial" w:cs="Arial"/>
          <w:szCs w:val="24"/>
          <w:lang w:val="x-none" w:eastAsia="zh-CN"/>
        </w:rPr>
        <w:t xml:space="preserve"> two set</w:t>
      </w:r>
      <w:r w:rsidR="00AB3E40" w:rsidRPr="0061652F">
        <w:rPr>
          <w:rFonts w:ascii="Arial" w:hAnsi="Arial" w:cs="Arial"/>
          <w:szCs w:val="24"/>
          <w:lang w:val="x-none" w:eastAsia="zh-CN"/>
        </w:rPr>
        <w:t xml:space="preserve">s of configurations </w:t>
      </w:r>
      <w:r w:rsidR="00EF2696" w:rsidRPr="0061652F">
        <w:rPr>
          <w:rFonts w:ascii="Arial" w:hAnsi="Arial" w:cs="Arial"/>
          <w:szCs w:val="24"/>
          <w:lang w:val="x-none" w:eastAsia="zh-CN"/>
        </w:rPr>
        <w:t xml:space="preserve">in target node </w:t>
      </w:r>
      <w:r w:rsidR="00AB3E40" w:rsidRPr="0061652F">
        <w:rPr>
          <w:rFonts w:ascii="Arial" w:hAnsi="Arial" w:cs="Arial"/>
          <w:szCs w:val="24"/>
          <w:lang w:val="x-none" w:eastAsia="zh-CN"/>
        </w:rPr>
        <w:t>by OAM</w:t>
      </w:r>
      <w:r w:rsidR="005D2462" w:rsidRPr="0061652F">
        <w:rPr>
          <w:rFonts w:ascii="Arial" w:hAnsi="Arial" w:cs="Arial"/>
          <w:szCs w:val="24"/>
          <w:lang w:val="x-none" w:eastAsia="zh-CN"/>
        </w:rPr>
        <w:t xml:space="preserve">, etc., </w:t>
      </w:r>
      <w:r w:rsidR="00EF2696" w:rsidRPr="0061652F">
        <w:rPr>
          <w:rFonts w:ascii="Arial" w:hAnsi="Arial" w:cs="Arial"/>
          <w:szCs w:val="24"/>
          <w:lang w:val="x-none" w:eastAsia="zh-CN"/>
        </w:rPr>
        <w:t>so in any case it</w:t>
      </w:r>
      <w:r w:rsidR="005D2462" w:rsidRPr="0061652F">
        <w:rPr>
          <w:rFonts w:ascii="Arial" w:hAnsi="Arial" w:cs="Arial"/>
          <w:szCs w:val="24"/>
          <w:lang w:val="x-none" w:eastAsia="zh-CN"/>
        </w:rPr>
        <w:t xml:space="preserve"> is</w:t>
      </w:r>
      <w:r w:rsidR="00EF2696" w:rsidRPr="0061652F">
        <w:rPr>
          <w:rFonts w:ascii="Arial" w:hAnsi="Arial" w:cs="Arial"/>
          <w:szCs w:val="24"/>
          <w:lang w:val="x-none" w:eastAsia="zh-CN"/>
        </w:rPr>
        <w:t xml:space="preserve"> </w:t>
      </w:r>
      <w:r w:rsidR="005D2462" w:rsidRPr="0061652F">
        <w:rPr>
          <w:rFonts w:ascii="Arial" w:hAnsi="Arial" w:cs="Arial"/>
          <w:szCs w:val="24"/>
          <w:lang w:val="x-none" w:eastAsia="zh-CN"/>
        </w:rPr>
        <w:t>clear</w:t>
      </w:r>
      <w:r w:rsidR="00EF2696" w:rsidRPr="0061652F">
        <w:rPr>
          <w:rFonts w:ascii="Arial" w:hAnsi="Arial" w:cs="Arial"/>
          <w:szCs w:val="24"/>
          <w:lang w:val="x-none" w:eastAsia="zh-CN"/>
        </w:rPr>
        <w:t xml:space="preserve"> for source cell,</w:t>
      </w:r>
      <w:r w:rsidR="005D2462" w:rsidRPr="0061652F">
        <w:rPr>
          <w:rFonts w:ascii="Arial" w:hAnsi="Arial" w:cs="Arial"/>
          <w:szCs w:val="24"/>
          <w:lang w:val="x-none" w:eastAsia="zh-CN"/>
        </w:rPr>
        <w:t xml:space="preserve"> and </w:t>
      </w:r>
      <w:r w:rsidR="00EF2696" w:rsidRPr="0061652F">
        <w:rPr>
          <w:rFonts w:ascii="Arial" w:hAnsi="Arial" w:cs="Arial"/>
          <w:szCs w:val="24"/>
          <w:lang w:val="x-none" w:eastAsia="zh-CN"/>
        </w:rPr>
        <w:t>it is not required to signal</w:t>
      </w:r>
      <w:r w:rsidR="005D2462" w:rsidRPr="0061652F">
        <w:rPr>
          <w:rFonts w:ascii="Arial" w:hAnsi="Arial" w:cs="Arial"/>
          <w:szCs w:val="24"/>
          <w:lang w:val="x-none" w:eastAsia="zh-CN"/>
        </w:rPr>
        <w:t xml:space="preserve"> the relevant information in the CHO ACK message</w:t>
      </w:r>
      <w:r w:rsidR="002D65CD" w:rsidRPr="0061652F">
        <w:rPr>
          <w:rFonts w:ascii="Arial" w:hAnsi="Arial" w:cs="Arial"/>
          <w:szCs w:val="24"/>
          <w:lang w:val="x-none" w:eastAsia="zh-CN"/>
        </w:rPr>
        <w:t>.</w:t>
      </w:r>
    </w:p>
    <w:p w:rsidR="00611175" w:rsidRPr="0061652F" w:rsidRDefault="00611175" w:rsidP="00C436B6">
      <w:pPr>
        <w:pStyle w:val="afa"/>
        <w:overflowPunct/>
        <w:autoSpaceDE/>
        <w:autoSpaceDN/>
        <w:adjustRightInd/>
        <w:spacing w:beforeLines="50" w:before="120"/>
        <w:jc w:val="both"/>
        <w:textAlignment w:val="auto"/>
        <w:rPr>
          <w:rFonts w:ascii="Arial" w:hAnsi="Arial" w:cs="Arial"/>
          <w:b/>
          <w:szCs w:val="24"/>
          <w:lang w:val="x-none" w:eastAsia="zh-CN"/>
        </w:rPr>
      </w:pPr>
      <w:r w:rsidRPr="0061652F">
        <w:rPr>
          <w:rFonts w:ascii="Arial" w:hAnsi="Arial" w:cs="Arial"/>
          <w:b/>
          <w:szCs w:val="24"/>
          <w:lang w:val="x-none" w:eastAsia="zh-CN"/>
        </w:rPr>
        <w:t>Proposal 1</w:t>
      </w:r>
      <w:r w:rsidR="00E9369E" w:rsidRPr="0061652F">
        <w:rPr>
          <w:rFonts w:ascii="Arial" w:hAnsi="Arial" w:cs="Arial"/>
          <w:b/>
          <w:szCs w:val="24"/>
          <w:lang w:val="x-none" w:eastAsia="zh-CN"/>
        </w:rPr>
        <w:t>：</w:t>
      </w:r>
      <w:r w:rsidR="00EF2696" w:rsidRPr="0061652F">
        <w:rPr>
          <w:rFonts w:ascii="Arial" w:hAnsi="Arial" w:cs="Arial"/>
          <w:b/>
          <w:szCs w:val="24"/>
          <w:lang w:val="x-none" w:eastAsia="zh-CN"/>
        </w:rPr>
        <w:t xml:space="preserve">It is not required to signal possible information to the source on the target’s willingness to keep 2 </w:t>
      </w:r>
      <w:proofErr w:type="spellStart"/>
      <w:r w:rsidR="00EF2696" w:rsidRPr="0061652F">
        <w:rPr>
          <w:rFonts w:ascii="Arial" w:hAnsi="Arial" w:cs="Arial"/>
          <w:b/>
          <w:szCs w:val="24"/>
          <w:lang w:val="x-none" w:eastAsia="zh-CN"/>
        </w:rPr>
        <w:t>configs</w:t>
      </w:r>
      <w:proofErr w:type="spellEnd"/>
      <w:r w:rsidR="00F6784F" w:rsidRPr="0061652F">
        <w:rPr>
          <w:rFonts w:ascii="Arial" w:hAnsi="Arial" w:cs="Arial"/>
          <w:b/>
          <w:szCs w:val="24"/>
          <w:lang w:val="x-none" w:eastAsia="zh-CN"/>
        </w:rPr>
        <w:t>.</w:t>
      </w:r>
    </w:p>
    <w:p w:rsidR="004F025F" w:rsidRPr="0061652F" w:rsidRDefault="004A5E92" w:rsidP="002D65CD">
      <w:pPr>
        <w:pStyle w:val="afa"/>
        <w:overflowPunct/>
        <w:autoSpaceDE/>
        <w:autoSpaceDN/>
        <w:adjustRightInd/>
        <w:spacing w:beforeLines="50" w:before="120"/>
        <w:jc w:val="both"/>
        <w:textAlignment w:val="auto"/>
        <w:rPr>
          <w:rFonts w:ascii="Arial" w:hAnsi="Arial" w:cs="Arial"/>
          <w:szCs w:val="24"/>
          <w:lang w:val="x-none" w:eastAsia="zh-CN"/>
        </w:rPr>
      </w:pPr>
      <w:r w:rsidRPr="0061652F">
        <w:rPr>
          <w:rFonts w:ascii="Arial" w:hAnsi="Arial" w:cs="Arial"/>
          <w:szCs w:val="24"/>
          <w:lang w:val="x-none" w:eastAsia="zh-CN"/>
        </w:rPr>
        <w:t>Furthermore</w:t>
      </w:r>
      <w:r w:rsidR="00AA1F65" w:rsidRPr="0061652F">
        <w:rPr>
          <w:rFonts w:ascii="Arial" w:hAnsi="Arial" w:cs="Arial"/>
          <w:szCs w:val="24"/>
          <w:lang w:val="x-none" w:eastAsia="zh-CN"/>
        </w:rPr>
        <w:t>, in e</w:t>
      </w:r>
      <w:r w:rsidR="00A715C2" w:rsidRPr="0061652F">
        <w:rPr>
          <w:rFonts w:ascii="Arial" w:hAnsi="Arial" w:cs="Arial"/>
          <w:szCs w:val="24"/>
          <w:lang w:val="x-none" w:eastAsia="zh-CN"/>
        </w:rPr>
        <w:t xml:space="preserve">mail </w:t>
      </w:r>
      <w:r w:rsidR="00EF2696" w:rsidRPr="0061652F">
        <w:rPr>
          <w:rFonts w:ascii="Arial" w:hAnsi="Arial" w:cs="Arial"/>
          <w:szCs w:val="24"/>
          <w:lang w:val="x-none" w:eastAsia="zh-CN"/>
        </w:rPr>
        <w:t>discussion</w:t>
      </w:r>
      <w:r w:rsidR="00A715C2" w:rsidRPr="0061652F">
        <w:rPr>
          <w:rFonts w:ascii="Arial" w:hAnsi="Arial" w:cs="Arial"/>
          <w:szCs w:val="24"/>
          <w:lang w:val="x-none" w:eastAsia="zh-CN"/>
        </w:rPr>
        <w:t xml:space="preserve"> </w:t>
      </w:r>
      <w:r w:rsidRPr="0061652F">
        <w:rPr>
          <w:rFonts w:ascii="Arial" w:hAnsi="Arial" w:cs="Arial"/>
          <w:szCs w:val="24"/>
          <w:lang w:val="x-none" w:eastAsia="zh-CN"/>
        </w:rPr>
        <w:t>[</w:t>
      </w:r>
      <w:r w:rsidR="00D510DF" w:rsidRPr="0061652F">
        <w:rPr>
          <w:rFonts w:ascii="Arial" w:hAnsi="Arial" w:cs="Arial"/>
          <w:szCs w:val="24"/>
          <w:lang w:val="x-none" w:eastAsia="zh-CN"/>
        </w:rPr>
        <w:t>4</w:t>
      </w:r>
      <w:r w:rsidRPr="0061652F">
        <w:rPr>
          <w:rFonts w:ascii="Arial" w:hAnsi="Arial" w:cs="Arial"/>
          <w:szCs w:val="24"/>
          <w:lang w:val="x-none" w:eastAsia="zh-CN"/>
        </w:rPr>
        <w:t>] from RAN3#107-e meeting</w:t>
      </w:r>
      <w:r w:rsidR="00EF2696" w:rsidRPr="0061652F">
        <w:rPr>
          <w:rFonts w:ascii="Arial" w:hAnsi="Arial" w:cs="Arial"/>
          <w:szCs w:val="24"/>
          <w:lang w:val="x-none" w:eastAsia="zh-CN"/>
        </w:rPr>
        <w:t xml:space="preserve">, </w:t>
      </w:r>
      <w:r w:rsidRPr="0061652F">
        <w:rPr>
          <w:rFonts w:ascii="Arial" w:hAnsi="Arial" w:cs="Arial"/>
          <w:szCs w:val="24"/>
          <w:lang w:val="x-none" w:eastAsia="zh-CN"/>
        </w:rPr>
        <w:t xml:space="preserve">we </w:t>
      </w:r>
      <w:r w:rsidR="00EF2696" w:rsidRPr="0061652F">
        <w:rPr>
          <w:rFonts w:ascii="Arial" w:hAnsi="Arial" w:cs="Arial"/>
          <w:szCs w:val="24"/>
          <w:lang w:val="x-none" w:eastAsia="zh-CN"/>
        </w:rPr>
        <w:t xml:space="preserve">mentioned to introduce </w:t>
      </w:r>
      <w:r w:rsidR="00AA1F65" w:rsidRPr="0061652F">
        <w:rPr>
          <w:rFonts w:ascii="Arial" w:hAnsi="Arial" w:cs="Arial"/>
          <w:szCs w:val="24"/>
          <w:lang w:val="x-none" w:eastAsia="zh-CN"/>
        </w:rPr>
        <w:t>a CHO Configuration Indication (to indicate that the UE used the old configuration) in HANDOVER SUCCESS message</w:t>
      </w:r>
      <w:r w:rsidR="004F025F" w:rsidRPr="0061652F">
        <w:rPr>
          <w:rFonts w:ascii="Arial" w:hAnsi="Arial" w:cs="Arial"/>
          <w:szCs w:val="24"/>
          <w:lang w:val="x-none" w:eastAsia="zh-CN"/>
        </w:rPr>
        <w:t>. A</w:t>
      </w:r>
      <w:r w:rsidR="00EF2696" w:rsidRPr="0061652F">
        <w:rPr>
          <w:rFonts w:ascii="Arial" w:hAnsi="Arial" w:cs="Arial"/>
          <w:szCs w:val="24"/>
          <w:lang w:val="x-none" w:eastAsia="zh-CN"/>
        </w:rPr>
        <w:t xml:space="preserve">s long as there are two sets of </w:t>
      </w:r>
      <w:r w:rsidR="004F025F" w:rsidRPr="0061652F">
        <w:rPr>
          <w:rFonts w:ascii="Arial" w:hAnsi="Arial" w:cs="Arial"/>
          <w:szCs w:val="24"/>
          <w:lang w:val="x-none" w:eastAsia="zh-CN"/>
        </w:rPr>
        <w:t xml:space="preserve">CHO </w:t>
      </w:r>
      <w:r w:rsidR="002D65CD" w:rsidRPr="0061652F">
        <w:rPr>
          <w:rFonts w:ascii="Arial" w:hAnsi="Arial" w:cs="Arial"/>
          <w:szCs w:val="24"/>
          <w:lang w:val="x-none" w:eastAsia="zh-CN"/>
        </w:rPr>
        <w:t>resources i</w:t>
      </w:r>
      <w:r w:rsidR="004F025F" w:rsidRPr="0061652F">
        <w:rPr>
          <w:rFonts w:ascii="Arial" w:hAnsi="Arial" w:cs="Arial"/>
          <w:szCs w:val="24"/>
          <w:lang w:val="x-none" w:eastAsia="zh-CN"/>
        </w:rPr>
        <w:t>n target cell</w:t>
      </w:r>
      <w:r w:rsidR="00EF2696" w:rsidRPr="0061652F">
        <w:rPr>
          <w:rFonts w:ascii="Arial" w:hAnsi="Arial" w:cs="Arial"/>
          <w:szCs w:val="24"/>
          <w:lang w:val="x-none" w:eastAsia="zh-CN"/>
        </w:rPr>
        <w:t xml:space="preserve">, </w:t>
      </w:r>
      <w:r w:rsidR="004F025F" w:rsidRPr="0061652F">
        <w:rPr>
          <w:rFonts w:ascii="Arial" w:hAnsi="Arial" w:cs="Arial"/>
          <w:szCs w:val="24"/>
          <w:lang w:val="x-none" w:eastAsia="zh-CN"/>
        </w:rPr>
        <w:t>UE would</w:t>
      </w:r>
      <w:r w:rsidR="00EF2696" w:rsidRPr="0061652F">
        <w:rPr>
          <w:rFonts w:ascii="Arial" w:hAnsi="Arial" w:cs="Arial"/>
          <w:szCs w:val="24"/>
          <w:lang w:val="x-none" w:eastAsia="zh-CN"/>
        </w:rPr>
        <w:t xml:space="preserve"> access </w:t>
      </w:r>
      <w:r w:rsidR="004F025F" w:rsidRPr="0061652F">
        <w:rPr>
          <w:rFonts w:ascii="Arial" w:hAnsi="Arial" w:cs="Arial"/>
          <w:szCs w:val="24"/>
          <w:lang w:val="x-none" w:eastAsia="zh-CN"/>
        </w:rPr>
        <w:t>the target cell using</w:t>
      </w:r>
      <w:r w:rsidR="00EF2696" w:rsidRPr="0061652F">
        <w:rPr>
          <w:rFonts w:ascii="Arial" w:hAnsi="Arial" w:cs="Arial"/>
          <w:szCs w:val="24"/>
          <w:lang w:val="x-none" w:eastAsia="zh-CN"/>
        </w:rPr>
        <w:t xml:space="preserve"> any set of </w:t>
      </w:r>
      <w:r w:rsidR="004F025F" w:rsidRPr="0061652F">
        <w:rPr>
          <w:rFonts w:ascii="Arial" w:hAnsi="Arial" w:cs="Arial"/>
          <w:szCs w:val="24"/>
          <w:lang w:val="x-none" w:eastAsia="zh-CN"/>
        </w:rPr>
        <w:t xml:space="preserve">CHO </w:t>
      </w:r>
      <w:r w:rsidR="00EF2696" w:rsidRPr="0061652F">
        <w:rPr>
          <w:rFonts w:ascii="Arial" w:hAnsi="Arial" w:cs="Arial"/>
          <w:szCs w:val="24"/>
          <w:lang w:val="x-none" w:eastAsia="zh-CN"/>
        </w:rPr>
        <w:t xml:space="preserve">configurations, which will lead to </w:t>
      </w:r>
      <w:r w:rsidR="004F025F" w:rsidRPr="0061652F">
        <w:rPr>
          <w:rFonts w:ascii="Arial" w:hAnsi="Arial" w:cs="Arial"/>
          <w:szCs w:val="24"/>
          <w:lang w:val="x-none" w:eastAsia="zh-CN"/>
        </w:rPr>
        <w:t>out of sync of CHO configuration between</w:t>
      </w:r>
      <w:r w:rsidR="00EF2696" w:rsidRPr="0061652F">
        <w:rPr>
          <w:rFonts w:ascii="Arial" w:hAnsi="Arial" w:cs="Arial"/>
          <w:szCs w:val="24"/>
          <w:lang w:val="x-none" w:eastAsia="zh-CN"/>
        </w:rPr>
        <w:t xml:space="preserve"> source </w:t>
      </w:r>
      <w:r w:rsidR="004F025F" w:rsidRPr="0061652F">
        <w:rPr>
          <w:rFonts w:ascii="Arial" w:hAnsi="Arial" w:cs="Arial"/>
          <w:szCs w:val="24"/>
          <w:lang w:val="x-none" w:eastAsia="zh-CN"/>
        </w:rPr>
        <w:t xml:space="preserve">cell </w:t>
      </w:r>
      <w:r w:rsidR="00EF2696" w:rsidRPr="0061652F">
        <w:rPr>
          <w:rFonts w:ascii="Arial" w:hAnsi="Arial" w:cs="Arial"/>
          <w:szCs w:val="24"/>
          <w:lang w:val="x-none" w:eastAsia="zh-CN"/>
        </w:rPr>
        <w:t xml:space="preserve">and </w:t>
      </w:r>
      <w:r w:rsidR="00B05C50">
        <w:rPr>
          <w:rFonts w:ascii="Arial" w:hAnsi="Arial" w:cs="Arial"/>
          <w:szCs w:val="24"/>
          <w:lang w:val="x-none" w:eastAsia="zh-CN"/>
        </w:rPr>
        <w:t>target</w:t>
      </w:r>
      <w:r w:rsidR="00B05C50">
        <w:rPr>
          <w:rFonts w:ascii="Arial" w:hAnsi="Arial" w:cs="Arial" w:hint="eastAsia"/>
          <w:szCs w:val="24"/>
          <w:lang w:val="x-none" w:eastAsia="zh-CN"/>
        </w:rPr>
        <w:t xml:space="preserve"> c</w:t>
      </w:r>
      <w:r w:rsidR="00B05C50" w:rsidRPr="0061652F">
        <w:rPr>
          <w:rFonts w:ascii="Arial" w:hAnsi="Arial" w:cs="Arial"/>
          <w:szCs w:val="24"/>
          <w:lang w:val="x-none" w:eastAsia="zh-CN"/>
        </w:rPr>
        <w:t>ell</w:t>
      </w:r>
      <w:r w:rsidR="004F025F" w:rsidRPr="0061652F">
        <w:rPr>
          <w:rFonts w:ascii="Arial" w:hAnsi="Arial" w:cs="Arial"/>
          <w:szCs w:val="24"/>
          <w:lang w:val="x-none" w:eastAsia="zh-CN"/>
        </w:rPr>
        <w:t>.</w:t>
      </w:r>
      <w:r w:rsidR="00EF2696" w:rsidRPr="0061652F">
        <w:rPr>
          <w:rFonts w:ascii="Arial" w:hAnsi="Arial" w:cs="Arial"/>
          <w:szCs w:val="24"/>
          <w:lang w:val="x-none" w:eastAsia="zh-CN"/>
        </w:rPr>
        <w:t xml:space="preserve"> </w:t>
      </w:r>
      <w:r w:rsidR="004F025F" w:rsidRPr="0061652F">
        <w:rPr>
          <w:rFonts w:ascii="Arial" w:hAnsi="Arial" w:cs="Arial"/>
          <w:szCs w:val="24"/>
          <w:lang w:val="x-none" w:eastAsia="zh-CN"/>
        </w:rPr>
        <w:t>Although source cell</w:t>
      </w:r>
      <w:r w:rsidR="00EF2696" w:rsidRPr="0061652F">
        <w:rPr>
          <w:rFonts w:ascii="Arial" w:hAnsi="Arial" w:cs="Arial"/>
          <w:szCs w:val="24"/>
          <w:lang w:val="x-none" w:eastAsia="zh-CN"/>
        </w:rPr>
        <w:t xml:space="preserve"> can </w:t>
      </w:r>
      <w:r w:rsidR="004F025F" w:rsidRPr="0061652F">
        <w:rPr>
          <w:rFonts w:ascii="Arial" w:hAnsi="Arial" w:cs="Arial"/>
          <w:szCs w:val="24"/>
          <w:lang w:val="x-none" w:eastAsia="zh-CN"/>
        </w:rPr>
        <w:t xml:space="preserve">perform synchronization with </w:t>
      </w:r>
      <w:r w:rsidR="00EF2696" w:rsidRPr="0061652F">
        <w:rPr>
          <w:rFonts w:ascii="Arial" w:hAnsi="Arial" w:cs="Arial"/>
          <w:szCs w:val="24"/>
          <w:lang w:val="x-none" w:eastAsia="zh-CN"/>
        </w:rPr>
        <w:t xml:space="preserve">UE </w:t>
      </w:r>
      <w:r w:rsidR="004F025F" w:rsidRPr="0061652F">
        <w:rPr>
          <w:rFonts w:ascii="Arial" w:hAnsi="Arial" w:cs="Arial"/>
          <w:szCs w:val="24"/>
          <w:lang w:val="x-none" w:eastAsia="zh-CN"/>
        </w:rPr>
        <w:t xml:space="preserve">via </w:t>
      </w:r>
      <w:r w:rsidR="00EF2696" w:rsidRPr="0061652F">
        <w:rPr>
          <w:rFonts w:ascii="Arial" w:hAnsi="Arial" w:cs="Arial"/>
          <w:szCs w:val="24"/>
          <w:lang w:val="x-none" w:eastAsia="zh-CN"/>
        </w:rPr>
        <w:t xml:space="preserve">RRC </w:t>
      </w:r>
      <w:r w:rsidR="004F025F" w:rsidRPr="0061652F">
        <w:rPr>
          <w:rFonts w:ascii="Arial" w:hAnsi="Arial" w:cs="Arial"/>
          <w:szCs w:val="24"/>
          <w:lang w:val="x-none" w:eastAsia="zh-CN"/>
        </w:rPr>
        <w:t>reconfiguration complete message</w:t>
      </w:r>
      <w:r w:rsidR="00EF2696" w:rsidRPr="0061652F">
        <w:rPr>
          <w:rFonts w:ascii="Arial" w:hAnsi="Arial" w:cs="Arial"/>
          <w:szCs w:val="24"/>
          <w:lang w:val="x-none" w:eastAsia="zh-CN"/>
        </w:rPr>
        <w:t xml:space="preserve">, </w:t>
      </w:r>
      <w:r w:rsidR="00006017" w:rsidRPr="0061652F">
        <w:rPr>
          <w:rFonts w:ascii="Arial" w:hAnsi="Arial" w:cs="Arial"/>
          <w:szCs w:val="24"/>
          <w:lang w:val="x-none" w:eastAsia="zh-CN"/>
        </w:rPr>
        <w:t xml:space="preserve">while </w:t>
      </w:r>
      <w:r w:rsidR="00EF2696" w:rsidRPr="0061652F">
        <w:rPr>
          <w:rFonts w:ascii="Arial" w:hAnsi="Arial" w:cs="Arial"/>
          <w:szCs w:val="24"/>
          <w:lang w:val="x-none" w:eastAsia="zh-CN"/>
        </w:rPr>
        <w:t xml:space="preserve">in some special cases, for example, </w:t>
      </w:r>
      <w:r w:rsidR="00AE1F5D" w:rsidRPr="0061652F">
        <w:rPr>
          <w:rFonts w:ascii="Arial" w:hAnsi="Arial" w:cs="Arial"/>
          <w:szCs w:val="24"/>
          <w:lang w:val="x-none" w:eastAsia="zh-CN"/>
        </w:rPr>
        <w:t>CHO execution is being triggered when the updated RRC reconfiguration message is received</w:t>
      </w:r>
      <w:r w:rsidR="00EF2696" w:rsidRPr="0061652F">
        <w:rPr>
          <w:rFonts w:ascii="Arial" w:hAnsi="Arial" w:cs="Arial"/>
          <w:szCs w:val="24"/>
          <w:lang w:val="x-none" w:eastAsia="zh-CN"/>
        </w:rPr>
        <w:t xml:space="preserve">, </w:t>
      </w:r>
      <w:r w:rsidR="00AE1F5D" w:rsidRPr="0061652F">
        <w:rPr>
          <w:rFonts w:ascii="Arial" w:hAnsi="Arial" w:cs="Arial"/>
          <w:szCs w:val="24"/>
          <w:lang w:val="x-none" w:eastAsia="zh-CN"/>
        </w:rPr>
        <w:t xml:space="preserve">then </w:t>
      </w:r>
      <w:r w:rsidR="00EF2696" w:rsidRPr="0061652F">
        <w:rPr>
          <w:rFonts w:ascii="Arial" w:hAnsi="Arial" w:cs="Arial"/>
          <w:szCs w:val="24"/>
          <w:lang w:val="x-none" w:eastAsia="zh-CN"/>
        </w:rPr>
        <w:t xml:space="preserve">network side </w:t>
      </w:r>
      <w:r w:rsidR="002D65CD" w:rsidRPr="0061652F">
        <w:rPr>
          <w:rFonts w:ascii="Arial" w:hAnsi="Arial" w:cs="Arial"/>
          <w:szCs w:val="24"/>
          <w:lang w:val="x-none" w:eastAsia="zh-CN"/>
        </w:rPr>
        <w:t>can’t</w:t>
      </w:r>
      <w:r w:rsidR="00EF2696" w:rsidRPr="0061652F">
        <w:rPr>
          <w:rFonts w:ascii="Arial" w:hAnsi="Arial" w:cs="Arial"/>
          <w:szCs w:val="24"/>
          <w:lang w:val="x-none" w:eastAsia="zh-CN"/>
        </w:rPr>
        <w:t xml:space="preserve"> guarantee that the </w:t>
      </w:r>
      <w:r w:rsidR="002D65CD" w:rsidRPr="0061652F">
        <w:rPr>
          <w:rFonts w:ascii="Arial" w:hAnsi="Arial" w:cs="Arial"/>
          <w:szCs w:val="24"/>
          <w:lang w:val="x-none" w:eastAsia="zh-CN"/>
        </w:rPr>
        <w:t xml:space="preserve">RRC </w:t>
      </w:r>
      <w:r w:rsidR="00AE1F5D" w:rsidRPr="0061652F">
        <w:rPr>
          <w:rFonts w:ascii="Arial" w:hAnsi="Arial" w:cs="Arial"/>
          <w:szCs w:val="24"/>
          <w:lang w:val="x-none" w:eastAsia="zh-CN"/>
        </w:rPr>
        <w:t>reconfiguration complete message</w:t>
      </w:r>
      <w:r w:rsidR="002D65CD" w:rsidRPr="0061652F">
        <w:rPr>
          <w:rFonts w:ascii="Arial" w:hAnsi="Arial" w:cs="Arial"/>
          <w:szCs w:val="24"/>
          <w:lang w:val="x-none" w:eastAsia="zh-CN"/>
        </w:rPr>
        <w:t xml:space="preserve"> can be received successfully, in this way, the CHO configuration between source cell and </w:t>
      </w:r>
      <w:r w:rsidR="00EF2696" w:rsidRPr="0061652F">
        <w:rPr>
          <w:rFonts w:ascii="Arial" w:hAnsi="Arial" w:cs="Arial"/>
          <w:szCs w:val="24"/>
          <w:lang w:val="x-none" w:eastAsia="zh-CN"/>
        </w:rPr>
        <w:t>UE</w:t>
      </w:r>
      <w:r w:rsidR="002D65CD" w:rsidRPr="0061652F">
        <w:rPr>
          <w:rFonts w:ascii="Arial" w:hAnsi="Arial" w:cs="Arial"/>
          <w:szCs w:val="24"/>
          <w:lang w:val="x-none" w:eastAsia="zh-CN"/>
        </w:rPr>
        <w:t xml:space="preserve"> would be out of sync, it also means t</w:t>
      </w:r>
      <w:r w:rsidR="00EF2696" w:rsidRPr="0061652F">
        <w:rPr>
          <w:rFonts w:ascii="Arial" w:hAnsi="Arial" w:cs="Arial"/>
          <w:szCs w:val="24"/>
          <w:lang w:val="x-none" w:eastAsia="zh-CN"/>
        </w:rPr>
        <w:t xml:space="preserve">he </w:t>
      </w:r>
      <w:r w:rsidR="002D65CD" w:rsidRPr="0061652F">
        <w:rPr>
          <w:rFonts w:ascii="Arial" w:hAnsi="Arial" w:cs="Arial"/>
          <w:szCs w:val="24"/>
          <w:lang w:val="x-none" w:eastAsia="zh-CN"/>
        </w:rPr>
        <w:t xml:space="preserve">CHO configuration between source cell </w:t>
      </w:r>
      <w:r w:rsidR="00B05C50">
        <w:rPr>
          <w:rFonts w:ascii="Arial" w:hAnsi="Arial" w:cs="Arial"/>
          <w:szCs w:val="24"/>
          <w:lang w:val="x-none" w:eastAsia="zh-CN"/>
        </w:rPr>
        <w:t>and target</w:t>
      </w:r>
      <w:r w:rsidR="00B05C50">
        <w:rPr>
          <w:rFonts w:ascii="Arial" w:hAnsi="Arial" w:cs="Arial" w:hint="eastAsia"/>
          <w:szCs w:val="24"/>
          <w:lang w:val="x-none" w:eastAsia="zh-CN"/>
        </w:rPr>
        <w:t xml:space="preserve"> </w:t>
      </w:r>
      <w:r w:rsidR="002D65CD" w:rsidRPr="0061652F">
        <w:rPr>
          <w:rFonts w:ascii="Arial" w:hAnsi="Arial" w:cs="Arial"/>
          <w:szCs w:val="24"/>
          <w:lang w:val="x-none" w:eastAsia="zh-CN"/>
        </w:rPr>
        <w:t>cell would be out of sync. Therefore, an explicit</w:t>
      </w:r>
      <w:r w:rsidR="00EF2696" w:rsidRPr="0061652F">
        <w:rPr>
          <w:rFonts w:ascii="Arial" w:hAnsi="Arial" w:cs="Arial"/>
          <w:szCs w:val="24"/>
          <w:lang w:val="x-none" w:eastAsia="zh-CN"/>
        </w:rPr>
        <w:t xml:space="preserve"> indication information </w:t>
      </w:r>
      <w:r w:rsidR="002D65CD" w:rsidRPr="0061652F">
        <w:rPr>
          <w:rFonts w:ascii="Arial" w:hAnsi="Arial" w:cs="Arial"/>
          <w:szCs w:val="24"/>
          <w:lang w:val="x-none" w:eastAsia="zh-CN"/>
        </w:rPr>
        <w:t xml:space="preserve">in </w:t>
      </w:r>
      <w:r w:rsidR="00EF2696" w:rsidRPr="0061652F">
        <w:rPr>
          <w:rFonts w:ascii="Arial" w:hAnsi="Arial" w:cs="Arial"/>
          <w:szCs w:val="24"/>
          <w:lang w:val="x-none" w:eastAsia="zh-CN"/>
        </w:rPr>
        <w:t>HO success message</w:t>
      </w:r>
      <w:r w:rsidR="002D65CD" w:rsidRPr="0061652F">
        <w:rPr>
          <w:rFonts w:ascii="Arial" w:hAnsi="Arial" w:cs="Arial"/>
          <w:szCs w:val="24"/>
          <w:lang w:val="x-none" w:eastAsia="zh-CN"/>
        </w:rPr>
        <w:t xml:space="preserve"> is helpful for the issue</w:t>
      </w:r>
      <w:r w:rsidR="00EF2696" w:rsidRPr="0061652F">
        <w:rPr>
          <w:rFonts w:ascii="Arial" w:hAnsi="Arial" w:cs="Arial"/>
          <w:szCs w:val="24"/>
          <w:lang w:val="x-none" w:eastAsia="zh-CN"/>
        </w:rPr>
        <w:t>.</w:t>
      </w:r>
      <w:r w:rsidR="002D65CD" w:rsidRPr="0061652F">
        <w:rPr>
          <w:rFonts w:ascii="Arial" w:hAnsi="Arial" w:cs="Arial"/>
          <w:szCs w:val="24"/>
          <w:lang w:val="x-none" w:eastAsia="zh-CN"/>
        </w:rPr>
        <w:t xml:space="preserve"> And if the issue is not solved </w:t>
      </w:r>
      <w:r w:rsidR="004F025F" w:rsidRPr="0061652F">
        <w:rPr>
          <w:rFonts w:ascii="Arial" w:hAnsi="Arial" w:cs="Arial"/>
          <w:szCs w:val="24"/>
          <w:lang w:val="x-none" w:eastAsia="zh-CN"/>
        </w:rPr>
        <w:t>in R16</w:t>
      </w:r>
      <w:r w:rsidR="002D65CD" w:rsidRPr="0061652F">
        <w:rPr>
          <w:rFonts w:ascii="Arial" w:hAnsi="Arial" w:cs="Arial"/>
          <w:szCs w:val="24"/>
          <w:lang w:val="x-none" w:eastAsia="zh-CN"/>
        </w:rPr>
        <w:t xml:space="preserve">, </w:t>
      </w:r>
      <w:r w:rsidR="004F025F" w:rsidRPr="0061652F">
        <w:rPr>
          <w:rFonts w:ascii="Arial" w:hAnsi="Arial" w:cs="Arial"/>
          <w:szCs w:val="24"/>
          <w:lang w:val="x-none" w:eastAsia="zh-CN"/>
        </w:rPr>
        <w:t>for race condition there is not a complete solution</w:t>
      </w:r>
      <w:r w:rsidR="002D65CD" w:rsidRPr="0061652F">
        <w:rPr>
          <w:rFonts w:ascii="Arial" w:hAnsi="Arial" w:cs="Arial"/>
          <w:szCs w:val="24"/>
          <w:lang w:val="x-none" w:eastAsia="zh-CN"/>
        </w:rPr>
        <w:t xml:space="preserve"> in RAN3</w:t>
      </w:r>
      <w:r w:rsidR="004F025F" w:rsidRPr="0061652F">
        <w:rPr>
          <w:rFonts w:ascii="Arial" w:hAnsi="Arial" w:cs="Arial"/>
          <w:szCs w:val="24"/>
          <w:lang w:val="x-none" w:eastAsia="zh-CN"/>
        </w:rPr>
        <w:t>.</w:t>
      </w:r>
    </w:p>
    <w:p w:rsidR="00611175" w:rsidRPr="0061652F" w:rsidRDefault="00C26C49" w:rsidP="00C436B6">
      <w:pPr>
        <w:pStyle w:val="afa"/>
        <w:overflowPunct/>
        <w:autoSpaceDE/>
        <w:autoSpaceDN/>
        <w:adjustRightInd/>
        <w:spacing w:beforeLines="50" w:before="120"/>
        <w:jc w:val="both"/>
        <w:textAlignment w:val="auto"/>
        <w:rPr>
          <w:rFonts w:ascii="Arial" w:hAnsi="Arial" w:cs="Arial"/>
          <w:b/>
          <w:szCs w:val="24"/>
          <w:lang w:val="x-none" w:eastAsia="zh-CN"/>
        </w:rPr>
      </w:pPr>
      <w:r w:rsidRPr="0061652F">
        <w:rPr>
          <w:rFonts w:ascii="Arial" w:hAnsi="Arial" w:cs="Arial"/>
          <w:b/>
          <w:szCs w:val="24"/>
          <w:lang w:val="x-none" w:eastAsia="zh-CN"/>
        </w:rPr>
        <w:lastRenderedPageBreak/>
        <w:t>Proposal 2</w:t>
      </w:r>
      <w:r w:rsidRPr="0061652F">
        <w:rPr>
          <w:rFonts w:ascii="Arial" w:hAnsi="Arial" w:cs="Arial"/>
          <w:b/>
          <w:szCs w:val="24"/>
          <w:lang w:val="x-none" w:eastAsia="zh-CN"/>
        </w:rPr>
        <w:t>：</w:t>
      </w:r>
      <w:r w:rsidR="002D65CD" w:rsidRPr="0061652F">
        <w:rPr>
          <w:rFonts w:ascii="Arial" w:hAnsi="Arial" w:cs="Arial"/>
          <w:b/>
          <w:szCs w:val="24"/>
          <w:lang w:val="x-none" w:eastAsia="zh-CN"/>
        </w:rPr>
        <w:t>Introduce a CHO Configuration Indication (to indicate that the UE used the old configuration) in HANDOVER SUCCESS message</w:t>
      </w:r>
      <w:r w:rsidR="00F6784F" w:rsidRPr="0061652F">
        <w:rPr>
          <w:rFonts w:ascii="Arial" w:hAnsi="Arial" w:cs="Arial"/>
          <w:b/>
          <w:szCs w:val="24"/>
          <w:lang w:val="x-none" w:eastAsia="zh-CN"/>
        </w:rPr>
        <w:t>.</w:t>
      </w:r>
    </w:p>
    <w:p w:rsidR="00611175" w:rsidRPr="0061652F" w:rsidRDefault="002D65CD" w:rsidP="00C436B6">
      <w:pPr>
        <w:pStyle w:val="afa"/>
        <w:overflowPunct/>
        <w:autoSpaceDE/>
        <w:autoSpaceDN/>
        <w:adjustRightInd/>
        <w:spacing w:beforeLines="50" w:before="120"/>
        <w:jc w:val="both"/>
        <w:textAlignment w:val="auto"/>
        <w:rPr>
          <w:rFonts w:ascii="Arial" w:hAnsi="Arial" w:cs="Arial"/>
          <w:szCs w:val="24"/>
          <w:u w:val="single"/>
          <w:lang w:val="x-none" w:eastAsia="zh-CN"/>
        </w:rPr>
      </w:pPr>
      <w:r w:rsidRPr="0061652F">
        <w:rPr>
          <w:rFonts w:ascii="Arial" w:hAnsi="Arial" w:cs="Arial"/>
          <w:szCs w:val="24"/>
          <w:u w:val="single"/>
          <w:lang w:val="x-none" w:eastAsia="zh-CN"/>
        </w:rPr>
        <w:t>Issue 2</w:t>
      </w:r>
      <w:r w:rsidRPr="0061652F">
        <w:rPr>
          <w:rFonts w:ascii="Arial" w:hAnsi="Arial" w:cs="Arial"/>
          <w:szCs w:val="24"/>
          <w:u w:val="single"/>
          <w:lang w:val="x-none" w:eastAsia="zh-CN"/>
        </w:rPr>
        <w:t>：</w:t>
      </w:r>
      <w:r w:rsidRPr="0061652F">
        <w:rPr>
          <w:rFonts w:ascii="Arial" w:hAnsi="Arial" w:cs="Arial"/>
          <w:szCs w:val="24"/>
          <w:u w:val="single"/>
          <w:lang w:val="x-none" w:eastAsia="zh-CN"/>
        </w:rPr>
        <w:t>Whether to introduce an indication of possible re-initialization of the CHO in the target-initiated cancellation</w:t>
      </w:r>
      <w:r w:rsidRPr="0061652F">
        <w:rPr>
          <w:rFonts w:ascii="Arial" w:hAnsi="Arial" w:cs="Arial"/>
          <w:szCs w:val="24"/>
          <w:u w:val="single"/>
          <w:lang w:val="x-none" w:eastAsia="zh-CN"/>
        </w:rPr>
        <w:t>？</w:t>
      </w:r>
    </w:p>
    <w:p w:rsidR="00965C8D" w:rsidRPr="0061652F" w:rsidRDefault="00C061D2" w:rsidP="00C061D2">
      <w:pPr>
        <w:pStyle w:val="afa"/>
        <w:overflowPunct/>
        <w:autoSpaceDE/>
        <w:autoSpaceDN/>
        <w:adjustRightInd/>
        <w:spacing w:beforeLines="50" w:before="120"/>
        <w:jc w:val="both"/>
        <w:textAlignment w:val="auto"/>
        <w:rPr>
          <w:rFonts w:ascii="Arial" w:hAnsi="Arial" w:cs="Arial"/>
          <w:lang w:eastAsia="zh-CN"/>
        </w:rPr>
      </w:pPr>
      <w:r w:rsidRPr="0061652F">
        <w:rPr>
          <w:rFonts w:ascii="Arial" w:hAnsi="Arial" w:cs="Arial"/>
          <w:lang w:eastAsia="zh-CN"/>
        </w:rPr>
        <w:t xml:space="preserve">This is not very important issue. But we think </w:t>
      </w:r>
      <w:r w:rsidR="00B05C50" w:rsidRPr="0061652F">
        <w:rPr>
          <w:rFonts w:ascii="Arial" w:hAnsi="Arial" w:cs="Arial"/>
          <w:lang w:eastAsia="zh-CN"/>
        </w:rPr>
        <w:t>explicit</w:t>
      </w:r>
      <w:r w:rsidRPr="0061652F">
        <w:rPr>
          <w:rFonts w:ascii="Arial" w:hAnsi="Arial" w:cs="Arial"/>
          <w:lang w:eastAsia="zh-CN"/>
        </w:rPr>
        <w:t xml:space="preserve"> information is needed to make the behaviour of source cell </w:t>
      </w:r>
      <w:r w:rsidR="00B05C50" w:rsidRPr="0061652F">
        <w:rPr>
          <w:rFonts w:ascii="Arial" w:hAnsi="Arial" w:cs="Arial"/>
          <w:lang w:eastAsia="zh-CN"/>
        </w:rPr>
        <w:t>clearer</w:t>
      </w:r>
      <w:r w:rsidRPr="0061652F">
        <w:rPr>
          <w:rFonts w:ascii="Arial" w:hAnsi="Arial" w:cs="Arial"/>
          <w:lang w:eastAsia="zh-CN"/>
        </w:rPr>
        <w:t xml:space="preserve">. </w:t>
      </w:r>
      <w:proofErr w:type="gramStart"/>
      <w:r w:rsidRPr="0061652F">
        <w:rPr>
          <w:rFonts w:ascii="Arial" w:hAnsi="Arial" w:cs="Arial"/>
          <w:lang w:eastAsia="zh-CN"/>
        </w:rPr>
        <w:t xml:space="preserve">Except, </w:t>
      </w:r>
      <w:r w:rsidRPr="0061652F">
        <w:rPr>
          <w:rFonts w:ascii="Arial" w:hAnsi="Arial" w:cs="Arial"/>
        </w:rPr>
        <w:t>an indicator per cell</w:t>
      </w:r>
      <w:r w:rsidRPr="0061652F">
        <w:rPr>
          <w:rFonts w:ascii="Arial" w:hAnsi="Arial" w:cs="Arial"/>
          <w:lang w:eastAsia="zh-CN"/>
        </w:rPr>
        <w:t xml:space="preserve"> is not required since it can bring benefit only in some </w:t>
      </w:r>
      <w:r w:rsidRPr="0061652F">
        <w:rPr>
          <w:rFonts w:ascii="Arial" w:hAnsi="Arial" w:cs="Arial"/>
        </w:rPr>
        <w:t>rather corner-case</w:t>
      </w:r>
      <w:r w:rsidRPr="0061652F">
        <w:rPr>
          <w:rFonts w:ascii="Arial" w:hAnsi="Arial" w:cs="Arial"/>
          <w:lang w:eastAsia="zh-CN"/>
        </w:rPr>
        <w:t>.</w:t>
      </w:r>
      <w:proofErr w:type="gramEnd"/>
      <w:r w:rsidRPr="0061652F">
        <w:rPr>
          <w:rFonts w:ascii="Arial" w:hAnsi="Arial" w:cs="Arial"/>
          <w:lang w:eastAsia="zh-CN"/>
        </w:rPr>
        <w:t xml:space="preserve"> </w:t>
      </w:r>
    </w:p>
    <w:p w:rsidR="006568CB" w:rsidRPr="0061652F" w:rsidRDefault="00647F77" w:rsidP="000F033D">
      <w:pPr>
        <w:pStyle w:val="afa"/>
        <w:overflowPunct/>
        <w:autoSpaceDE/>
        <w:autoSpaceDN/>
        <w:adjustRightInd/>
        <w:spacing w:beforeLines="50" w:before="120"/>
        <w:jc w:val="both"/>
        <w:textAlignment w:val="auto"/>
        <w:rPr>
          <w:rFonts w:ascii="Arial" w:hAnsi="Arial" w:cs="Arial"/>
          <w:b/>
          <w:szCs w:val="24"/>
          <w:lang w:val="x-none" w:eastAsia="zh-CN"/>
        </w:rPr>
      </w:pPr>
      <w:r w:rsidRPr="0061652F">
        <w:rPr>
          <w:rFonts w:ascii="Arial" w:hAnsi="Arial" w:cs="Arial"/>
          <w:b/>
          <w:szCs w:val="24"/>
          <w:lang w:val="x-none" w:eastAsia="zh-CN"/>
        </w:rPr>
        <w:t>Proposal 3</w:t>
      </w:r>
      <w:r w:rsidR="00D56C01" w:rsidRPr="0061652F">
        <w:rPr>
          <w:rFonts w:ascii="Arial" w:hAnsi="Arial" w:cs="Arial"/>
          <w:b/>
          <w:szCs w:val="24"/>
          <w:lang w:val="x-none" w:eastAsia="zh-CN"/>
        </w:rPr>
        <w:t>：</w:t>
      </w:r>
      <w:r w:rsidR="00B32A1B" w:rsidRPr="0061652F">
        <w:rPr>
          <w:rFonts w:ascii="Arial" w:hAnsi="Arial" w:cs="Arial"/>
          <w:b/>
          <w:szCs w:val="24"/>
          <w:lang w:val="x-none" w:eastAsia="zh-CN"/>
        </w:rPr>
        <w:t xml:space="preserve">Introduce a </w:t>
      </w:r>
      <w:r w:rsidR="00C061D2" w:rsidRPr="0061652F">
        <w:rPr>
          <w:rFonts w:ascii="Arial" w:hAnsi="Arial" w:cs="Arial"/>
          <w:b/>
          <w:szCs w:val="24"/>
          <w:lang w:val="x-none" w:eastAsia="zh-CN"/>
        </w:rPr>
        <w:t>explicit information</w:t>
      </w:r>
      <w:r w:rsidR="00B32A1B" w:rsidRPr="0061652F">
        <w:rPr>
          <w:rFonts w:ascii="Arial" w:hAnsi="Arial" w:cs="Arial"/>
          <w:b/>
          <w:szCs w:val="24"/>
          <w:lang w:val="x-none" w:eastAsia="zh-CN"/>
        </w:rPr>
        <w:t xml:space="preserve"> in </w:t>
      </w:r>
      <w:r w:rsidR="004F0D0D" w:rsidRPr="0061652F">
        <w:rPr>
          <w:rFonts w:ascii="Arial" w:hAnsi="Arial" w:cs="Arial"/>
          <w:b/>
          <w:szCs w:val="24"/>
          <w:lang w:val="x-none" w:eastAsia="zh-CN"/>
        </w:rPr>
        <w:t>the</w:t>
      </w:r>
      <w:r w:rsidR="00C061D2" w:rsidRPr="0061652F">
        <w:rPr>
          <w:rFonts w:ascii="Arial" w:hAnsi="Arial" w:cs="Arial"/>
          <w:b/>
          <w:szCs w:val="24"/>
          <w:lang w:val="x-none" w:eastAsia="zh-CN"/>
        </w:rPr>
        <w:t xml:space="preserve"> </w:t>
      </w:r>
      <w:r w:rsidR="001F4A41" w:rsidRPr="0061652F">
        <w:rPr>
          <w:rFonts w:ascii="Arial" w:hAnsi="Arial" w:cs="Arial"/>
          <w:b/>
        </w:rPr>
        <w:t>target-initiated</w:t>
      </w:r>
      <w:r w:rsidR="001F4A41" w:rsidRPr="0061652F">
        <w:rPr>
          <w:rFonts w:ascii="Arial" w:hAnsi="Arial" w:cs="Arial"/>
          <w:b/>
          <w:szCs w:val="24"/>
          <w:lang w:val="x-none" w:eastAsia="zh-CN"/>
        </w:rPr>
        <w:t xml:space="preserve"> </w:t>
      </w:r>
      <w:r w:rsidR="00C061D2" w:rsidRPr="0061652F">
        <w:rPr>
          <w:rFonts w:ascii="Arial" w:hAnsi="Arial" w:cs="Arial"/>
          <w:b/>
          <w:szCs w:val="24"/>
          <w:lang w:val="x-none" w:eastAsia="zh-CN"/>
        </w:rPr>
        <w:t>CHO cancel</w:t>
      </w:r>
      <w:r w:rsidR="004F0D0D" w:rsidRPr="0061652F">
        <w:rPr>
          <w:rFonts w:ascii="Arial" w:hAnsi="Arial" w:cs="Arial"/>
          <w:b/>
          <w:szCs w:val="24"/>
          <w:lang w:val="x-none" w:eastAsia="zh-CN"/>
        </w:rPr>
        <w:t xml:space="preserve"> message over </w:t>
      </w:r>
      <w:r w:rsidR="00B32A1B" w:rsidRPr="0061652F">
        <w:rPr>
          <w:rFonts w:ascii="Arial" w:hAnsi="Arial" w:cs="Arial"/>
          <w:b/>
          <w:szCs w:val="24"/>
          <w:lang w:val="x-none" w:eastAsia="zh-CN"/>
        </w:rPr>
        <w:t>X2AP and XnAP</w:t>
      </w:r>
      <w:r w:rsidR="001F4A41" w:rsidRPr="0061652F">
        <w:rPr>
          <w:rFonts w:ascii="Arial" w:hAnsi="Arial" w:cs="Arial"/>
          <w:b/>
          <w:szCs w:val="24"/>
          <w:lang w:val="x-none" w:eastAsia="zh-CN"/>
        </w:rPr>
        <w:t>.</w:t>
      </w:r>
    </w:p>
    <w:p w:rsidR="00326166" w:rsidRPr="0061652F" w:rsidRDefault="004C4B74" w:rsidP="001A1F92">
      <w:pPr>
        <w:pStyle w:val="10"/>
        <w:rPr>
          <w:rFonts w:eastAsia="宋体" w:cs="Arial"/>
          <w:lang w:eastAsia="zh-CN"/>
        </w:rPr>
      </w:pPr>
      <w:bookmarkStart w:id="10" w:name="_Toc423019950"/>
      <w:bookmarkStart w:id="11" w:name="_Toc423020279"/>
      <w:bookmarkStart w:id="12" w:name="_Toc423020296"/>
      <w:bookmarkEnd w:id="7"/>
      <w:bookmarkEnd w:id="8"/>
      <w:bookmarkEnd w:id="10"/>
      <w:bookmarkEnd w:id="11"/>
      <w:bookmarkEnd w:id="12"/>
      <w:r w:rsidRPr="0061652F">
        <w:rPr>
          <w:rFonts w:eastAsia="宋体" w:cs="Arial"/>
          <w:lang w:eastAsia="zh-CN"/>
        </w:rPr>
        <w:t>3</w:t>
      </w:r>
      <w:r w:rsidR="005456E5" w:rsidRPr="0061652F">
        <w:rPr>
          <w:rFonts w:eastAsia="宋体" w:cs="Arial"/>
          <w:lang w:eastAsia="zh-CN"/>
        </w:rPr>
        <w:t xml:space="preserve">. </w:t>
      </w:r>
      <w:r w:rsidR="001A1F92" w:rsidRPr="0061652F">
        <w:rPr>
          <w:rFonts w:eastAsia="宋体" w:cs="Arial"/>
          <w:lang w:eastAsia="zh-CN"/>
        </w:rPr>
        <w:t>Conclusion</w:t>
      </w:r>
    </w:p>
    <w:p w:rsidR="00850DCF" w:rsidRPr="0061652F" w:rsidRDefault="003C69CF" w:rsidP="000F033D">
      <w:pPr>
        <w:pStyle w:val="afa"/>
        <w:overflowPunct/>
        <w:autoSpaceDE/>
        <w:autoSpaceDN/>
        <w:adjustRightInd/>
        <w:spacing w:beforeLines="50" w:before="120"/>
        <w:jc w:val="both"/>
        <w:textAlignment w:val="auto"/>
        <w:rPr>
          <w:rFonts w:ascii="Arial" w:hAnsi="Arial" w:cs="Arial"/>
          <w:szCs w:val="24"/>
          <w:lang w:val="x-none" w:eastAsia="zh-CN"/>
        </w:rPr>
      </w:pPr>
      <w:r w:rsidRPr="0061652F">
        <w:rPr>
          <w:rFonts w:ascii="Arial" w:hAnsi="Arial" w:cs="Arial"/>
          <w:szCs w:val="24"/>
          <w:lang w:val="x-none" w:eastAsia="zh-CN"/>
        </w:rPr>
        <w:t>This paper mainly discusses about</w:t>
      </w:r>
      <w:r w:rsidR="006D6A8A" w:rsidRPr="0061652F">
        <w:rPr>
          <w:rFonts w:ascii="Arial" w:hAnsi="Arial" w:cs="Arial"/>
          <w:szCs w:val="24"/>
          <w:lang w:val="x-none" w:eastAsia="zh-CN"/>
        </w:rPr>
        <w:t xml:space="preserve"> Xn/X2 based </w:t>
      </w:r>
      <w:r w:rsidR="009D0FCC" w:rsidRPr="0061652F">
        <w:rPr>
          <w:rFonts w:ascii="Arial" w:hAnsi="Arial" w:cs="Arial"/>
          <w:szCs w:val="24"/>
          <w:lang w:val="x-none" w:eastAsia="zh-CN"/>
        </w:rPr>
        <w:t>CHO modification</w:t>
      </w:r>
      <w:r w:rsidR="006D6A8A" w:rsidRPr="0061652F">
        <w:rPr>
          <w:rFonts w:ascii="Arial" w:hAnsi="Arial" w:cs="Arial"/>
          <w:szCs w:val="24"/>
          <w:lang w:val="x-none" w:eastAsia="zh-CN"/>
        </w:rPr>
        <w:t xml:space="preserve"> procedure, </w:t>
      </w:r>
      <w:r w:rsidR="00476CD8" w:rsidRPr="0061652F">
        <w:rPr>
          <w:rFonts w:ascii="Arial" w:hAnsi="Arial" w:cs="Arial"/>
          <w:szCs w:val="24"/>
          <w:lang w:val="x-none" w:eastAsia="zh-CN"/>
        </w:rPr>
        <w:t>and we have the following proposals</w:t>
      </w:r>
      <w:r w:rsidR="00185A40" w:rsidRPr="0061652F">
        <w:rPr>
          <w:rFonts w:ascii="Arial" w:hAnsi="Arial" w:cs="Arial"/>
          <w:szCs w:val="24"/>
          <w:lang w:val="x-none" w:eastAsia="zh-CN"/>
        </w:rPr>
        <w:t>:</w:t>
      </w:r>
    </w:p>
    <w:p w:rsidR="00647F77" w:rsidRPr="0061652F" w:rsidRDefault="001F4A41" w:rsidP="000F033D">
      <w:pPr>
        <w:pStyle w:val="afa"/>
        <w:overflowPunct/>
        <w:autoSpaceDE/>
        <w:autoSpaceDN/>
        <w:adjustRightInd/>
        <w:spacing w:beforeLines="50" w:before="120"/>
        <w:jc w:val="both"/>
        <w:textAlignment w:val="auto"/>
        <w:rPr>
          <w:rFonts w:ascii="Arial" w:hAnsi="Arial" w:cs="Arial"/>
          <w:b/>
          <w:szCs w:val="24"/>
          <w:lang w:val="x-none" w:eastAsia="zh-CN"/>
        </w:rPr>
      </w:pPr>
      <w:bookmarkStart w:id="13" w:name="_Toc423020280"/>
      <w:bookmarkEnd w:id="13"/>
      <w:r w:rsidRPr="0061652F">
        <w:rPr>
          <w:rFonts w:ascii="Arial" w:hAnsi="Arial" w:cs="Arial"/>
          <w:b/>
          <w:szCs w:val="24"/>
          <w:lang w:val="x-none" w:eastAsia="zh-CN"/>
        </w:rPr>
        <w:t>Proposal 1</w:t>
      </w:r>
      <w:r w:rsidRPr="0061652F">
        <w:rPr>
          <w:rFonts w:ascii="Arial" w:hAnsi="Arial" w:cs="Arial"/>
          <w:b/>
          <w:szCs w:val="24"/>
          <w:lang w:val="x-none" w:eastAsia="zh-CN"/>
        </w:rPr>
        <w:t>：</w:t>
      </w:r>
      <w:r w:rsidRPr="0061652F">
        <w:rPr>
          <w:rFonts w:ascii="Arial" w:hAnsi="Arial" w:cs="Arial"/>
          <w:b/>
          <w:szCs w:val="24"/>
          <w:lang w:val="x-none" w:eastAsia="zh-CN"/>
        </w:rPr>
        <w:t xml:space="preserve">It is not required to signal possible information to the source on the target’s willingness to keep 2 </w:t>
      </w:r>
      <w:proofErr w:type="spellStart"/>
      <w:r w:rsidRPr="0061652F">
        <w:rPr>
          <w:rFonts w:ascii="Arial" w:hAnsi="Arial" w:cs="Arial"/>
          <w:b/>
          <w:szCs w:val="24"/>
          <w:lang w:val="x-none" w:eastAsia="zh-CN"/>
        </w:rPr>
        <w:t>configs</w:t>
      </w:r>
      <w:proofErr w:type="spellEnd"/>
      <w:r w:rsidRPr="0061652F">
        <w:rPr>
          <w:rFonts w:ascii="Arial" w:hAnsi="Arial" w:cs="Arial"/>
          <w:b/>
          <w:szCs w:val="24"/>
          <w:lang w:val="x-none" w:eastAsia="zh-CN"/>
        </w:rPr>
        <w:t>.</w:t>
      </w:r>
    </w:p>
    <w:p w:rsidR="006C28A0" w:rsidRPr="0061652F" w:rsidRDefault="001F4A41" w:rsidP="000F033D">
      <w:pPr>
        <w:pStyle w:val="afa"/>
        <w:overflowPunct/>
        <w:autoSpaceDE/>
        <w:autoSpaceDN/>
        <w:adjustRightInd/>
        <w:spacing w:beforeLines="50" w:before="120"/>
        <w:jc w:val="both"/>
        <w:textAlignment w:val="auto"/>
        <w:rPr>
          <w:rFonts w:ascii="Arial" w:hAnsi="Arial" w:cs="Arial"/>
          <w:b/>
          <w:szCs w:val="24"/>
          <w:lang w:val="x-none" w:eastAsia="zh-CN"/>
        </w:rPr>
      </w:pPr>
      <w:r w:rsidRPr="0061652F">
        <w:rPr>
          <w:rFonts w:ascii="Arial" w:hAnsi="Arial" w:cs="Arial"/>
          <w:b/>
          <w:szCs w:val="24"/>
          <w:lang w:val="x-none" w:eastAsia="zh-CN"/>
        </w:rPr>
        <w:t>Proposal 2</w:t>
      </w:r>
      <w:r w:rsidRPr="0061652F">
        <w:rPr>
          <w:rFonts w:ascii="Arial" w:hAnsi="Arial" w:cs="Arial"/>
          <w:b/>
          <w:szCs w:val="24"/>
          <w:lang w:val="x-none" w:eastAsia="zh-CN"/>
        </w:rPr>
        <w:t>：</w:t>
      </w:r>
      <w:r w:rsidRPr="0061652F">
        <w:rPr>
          <w:rFonts w:ascii="Arial" w:hAnsi="Arial" w:cs="Arial"/>
          <w:b/>
          <w:szCs w:val="24"/>
          <w:lang w:val="x-none" w:eastAsia="zh-CN"/>
        </w:rPr>
        <w:t>Introduce a CHO Configuration Indication (to indicate that the UE used the old configuration) in HANDOVER SUCCESS message.</w:t>
      </w:r>
    </w:p>
    <w:p w:rsidR="003C215B" w:rsidRPr="0061652F" w:rsidRDefault="001F4A41" w:rsidP="000F033D">
      <w:pPr>
        <w:pStyle w:val="afa"/>
        <w:overflowPunct/>
        <w:autoSpaceDE/>
        <w:autoSpaceDN/>
        <w:adjustRightInd/>
        <w:spacing w:beforeLines="50" w:before="120"/>
        <w:jc w:val="both"/>
        <w:textAlignment w:val="auto"/>
        <w:rPr>
          <w:rFonts w:ascii="Arial" w:hAnsi="Arial" w:cs="Arial"/>
          <w:b/>
          <w:szCs w:val="24"/>
          <w:lang w:val="x-none" w:eastAsia="zh-CN"/>
        </w:rPr>
      </w:pPr>
      <w:r w:rsidRPr="0061652F">
        <w:rPr>
          <w:rFonts w:ascii="Arial" w:hAnsi="Arial" w:cs="Arial"/>
          <w:b/>
          <w:szCs w:val="24"/>
          <w:lang w:val="x-none" w:eastAsia="zh-CN"/>
        </w:rPr>
        <w:t>Proposal 3</w:t>
      </w:r>
      <w:r w:rsidRPr="0061652F">
        <w:rPr>
          <w:rFonts w:ascii="Arial" w:hAnsi="Arial" w:cs="Arial"/>
          <w:b/>
          <w:szCs w:val="24"/>
          <w:lang w:val="x-none" w:eastAsia="zh-CN"/>
        </w:rPr>
        <w:t>：</w:t>
      </w:r>
      <w:r w:rsidRPr="0061652F">
        <w:rPr>
          <w:rFonts w:ascii="Arial" w:hAnsi="Arial" w:cs="Arial"/>
          <w:b/>
          <w:szCs w:val="24"/>
          <w:lang w:val="x-none" w:eastAsia="zh-CN"/>
        </w:rPr>
        <w:t xml:space="preserve">Introduce </w:t>
      </w:r>
      <w:proofErr w:type="spellStart"/>
      <w:r w:rsidRPr="0061652F">
        <w:rPr>
          <w:rFonts w:ascii="Arial" w:hAnsi="Arial" w:cs="Arial"/>
          <w:b/>
          <w:szCs w:val="24"/>
          <w:lang w:val="x-none" w:eastAsia="zh-CN"/>
        </w:rPr>
        <w:t>a</w:t>
      </w:r>
      <w:proofErr w:type="spellEnd"/>
      <w:r w:rsidRPr="0061652F">
        <w:rPr>
          <w:rFonts w:ascii="Arial" w:hAnsi="Arial" w:cs="Arial"/>
          <w:b/>
          <w:szCs w:val="24"/>
          <w:lang w:val="x-none" w:eastAsia="zh-CN"/>
        </w:rPr>
        <w:t xml:space="preserve"> explicit information in the </w:t>
      </w:r>
      <w:r w:rsidRPr="0061652F">
        <w:rPr>
          <w:rFonts w:ascii="Arial" w:hAnsi="Arial" w:cs="Arial"/>
          <w:b/>
        </w:rPr>
        <w:t>target-initiated</w:t>
      </w:r>
      <w:r w:rsidRPr="0061652F">
        <w:rPr>
          <w:rFonts w:ascii="Arial" w:hAnsi="Arial" w:cs="Arial"/>
          <w:b/>
          <w:szCs w:val="24"/>
          <w:lang w:val="x-none" w:eastAsia="zh-CN"/>
        </w:rPr>
        <w:t xml:space="preserve"> CHO cancel message over X2AP and XnAP.</w:t>
      </w:r>
    </w:p>
    <w:p w:rsidR="008F0EE6" w:rsidRPr="0061652F" w:rsidRDefault="003C215B" w:rsidP="000F033D">
      <w:pPr>
        <w:pStyle w:val="afa"/>
        <w:overflowPunct/>
        <w:autoSpaceDE/>
        <w:autoSpaceDN/>
        <w:adjustRightInd/>
        <w:spacing w:beforeLines="50" w:before="120"/>
        <w:jc w:val="both"/>
        <w:textAlignment w:val="auto"/>
        <w:rPr>
          <w:rFonts w:ascii="Arial" w:hAnsi="Arial" w:cs="Arial"/>
          <w:szCs w:val="24"/>
          <w:lang w:val="x-none" w:eastAsia="zh-CN"/>
        </w:rPr>
      </w:pPr>
      <w:r w:rsidRPr="0061652F">
        <w:rPr>
          <w:rFonts w:ascii="Arial" w:hAnsi="Arial" w:cs="Arial"/>
          <w:szCs w:val="24"/>
          <w:lang w:val="x-none" w:eastAsia="zh-CN"/>
        </w:rPr>
        <w:t>The corresponding CRs to X2AP and XnAP are provided in [</w:t>
      </w:r>
      <w:r w:rsidR="0014715E" w:rsidRPr="0061652F">
        <w:rPr>
          <w:rFonts w:ascii="Arial" w:hAnsi="Arial" w:cs="Arial"/>
          <w:szCs w:val="24"/>
          <w:lang w:val="x-none" w:eastAsia="zh-CN"/>
        </w:rPr>
        <w:t>1</w:t>
      </w:r>
      <w:r w:rsidRPr="0061652F">
        <w:rPr>
          <w:rFonts w:ascii="Arial" w:hAnsi="Arial" w:cs="Arial"/>
          <w:szCs w:val="24"/>
          <w:lang w:val="x-none" w:eastAsia="zh-CN"/>
        </w:rPr>
        <w:t>] and [</w:t>
      </w:r>
      <w:r w:rsidR="0014715E" w:rsidRPr="0061652F">
        <w:rPr>
          <w:rFonts w:ascii="Arial" w:hAnsi="Arial" w:cs="Arial"/>
          <w:szCs w:val="24"/>
          <w:lang w:val="x-none" w:eastAsia="zh-CN"/>
        </w:rPr>
        <w:t>2</w:t>
      </w:r>
      <w:r w:rsidRPr="0061652F">
        <w:rPr>
          <w:rFonts w:ascii="Arial" w:hAnsi="Arial" w:cs="Arial"/>
          <w:szCs w:val="24"/>
          <w:lang w:val="x-none" w:eastAsia="zh-CN"/>
        </w:rPr>
        <w:t>]</w:t>
      </w:r>
      <w:r w:rsidR="00312110" w:rsidRPr="0061652F">
        <w:rPr>
          <w:rFonts w:ascii="Arial" w:hAnsi="Arial" w:cs="Arial"/>
          <w:szCs w:val="24"/>
          <w:lang w:val="x-none" w:eastAsia="zh-CN"/>
        </w:rPr>
        <w:t>.</w:t>
      </w:r>
    </w:p>
    <w:p w:rsidR="0001565F" w:rsidRPr="0061652F" w:rsidRDefault="003921DB" w:rsidP="0013204A">
      <w:pPr>
        <w:pStyle w:val="10"/>
        <w:rPr>
          <w:rFonts w:cs="Arial"/>
        </w:rPr>
      </w:pPr>
      <w:r w:rsidRPr="0061652F">
        <w:rPr>
          <w:rFonts w:cs="Arial"/>
        </w:rPr>
        <w:t>4</w:t>
      </w:r>
      <w:r w:rsidR="005456E5" w:rsidRPr="0061652F">
        <w:rPr>
          <w:rFonts w:cs="Arial"/>
        </w:rPr>
        <w:t xml:space="preserve">. </w:t>
      </w:r>
      <w:r w:rsidR="0001565F" w:rsidRPr="0061652F">
        <w:rPr>
          <w:rFonts w:cs="Arial"/>
        </w:rPr>
        <w:t>Reference</w:t>
      </w:r>
    </w:p>
    <w:bookmarkEnd w:id="0"/>
    <w:p w:rsidR="000A4C5A" w:rsidRPr="0061652F" w:rsidRDefault="0048142E" w:rsidP="00D80659">
      <w:pPr>
        <w:overflowPunct w:val="0"/>
        <w:autoSpaceDE w:val="0"/>
        <w:autoSpaceDN w:val="0"/>
        <w:adjustRightInd w:val="0"/>
        <w:textAlignment w:val="baseline"/>
        <w:rPr>
          <w:rFonts w:ascii="Arial" w:eastAsia="宋体" w:hAnsi="Arial" w:cs="Arial"/>
          <w:lang w:val="de-DE" w:eastAsia="zh-CN"/>
        </w:rPr>
      </w:pPr>
      <w:r w:rsidRPr="0061652F">
        <w:rPr>
          <w:rFonts w:ascii="Arial" w:hAnsi="Arial" w:cs="Arial"/>
          <w:lang w:eastAsia="zh-CN"/>
        </w:rPr>
        <w:t>[1]</w:t>
      </w:r>
      <w:r w:rsidR="00FD3BCB" w:rsidRPr="0061652F">
        <w:rPr>
          <w:rFonts w:ascii="Arial" w:hAnsi="Arial" w:cs="Arial"/>
          <w:b/>
          <w:bCs/>
          <w:sz w:val="22"/>
        </w:rPr>
        <w:t xml:space="preserve"> </w:t>
      </w:r>
      <w:r w:rsidR="00FD3BCB" w:rsidRPr="0061652F">
        <w:rPr>
          <w:rFonts w:ascii="Arial" w:eastAsia="宋体" w:hAnsi="Arial" w:cs="Arial"/>
          <w:lang w:val="de-DE" w:eastAsia="zh-CN"/>
        </w:rPr>
        <w:t>R2-</w:t>
      </w:r>
      <w:r w:rsidR="00B05C50" w:rsidRPr="0061652F">
        <w:rPr>
          <w:rFonts w:ascii="Arial" w:eastAsia="宋体" w:hAnsi="Arial" w:cs="Arial"/>
          <w:lang w:val="de-DE" w:eastAsia="zh-CN"/>
        </w:rPr>
        <w:t>203574 (</w:t>
      </w:r>
      <w:r w:rsidR="008716BB" w:rsidRPr="0061652F">
        <w:rPr>
          <w:rFonts w:ascii="Arial" w:eastAsia="宋体" w:hAnsi="Arial" w:cs="Arial"/>
          <w:lang w:val="de-DE" w:eastAsia="zh-CN"/>
        </w:rPr>
        <w:t>TP for [LTE_feMob] BL CR for TS 36423) Remaining Issues of CHO Modification</w:t>
      </w:r>
      <w:r w:rsidR="00B05C50" w:rsidRPr="0061652F">
        <w:rPr>
          <w:rFonts w:ascii="Arial" w:eastAsia="宋体" w:hAnsi="Arial" w:cs="Arial"/>
          <w:lang w:val="de-DE" w:eastAsia="zh-CN"/>
        </w:rPr>
        <w:t>, CATT</w:t>
      </w:r>
    </w:p>
    <w:p w:rsidR="00A11E8D" w:rsidRPr="0061652F" w:rsidRDefault="008F0EE6" w:rsidP="00A11E8D">
      <w:pPr>
        <w:overflowPunct w:val="0"/>
        <w:autoSpaceDE w:val="0"/>
        <w:autoSpaceDN w:val="0"/>
        <w:adjustRightInd w:val="0"/>
        <w:textAlignment w:val="baseline"/>
        <w:rPr>
          <w:rFonts w:ascii="Arial" w:eastAsia="宋体" w:hAnsi="Arial" w:cs="Arial"/>
          <w:lang w:val="de-DE" w:eastAsia="zh-CN"/>
        </w:rPr>
      </w:pPr>
      <w:r w:rsidRPr="0061652F">
        <w:rPr>
          <w:rFonts w:ascii="Arial" w:eastAsia="宋体" w:hAnsi="Arial" w:cs="Arial"/>
          <w:lang w:val="de-DE" w:eastAsia="zh-CN"/>
        </w:rPr>
        <w:t>[2]</w:t>
      </w:r>
      <w:r w:rsidRPr="0061652F">
        <w:rPr>
          <w:rFonts w:ascii="Arial" w:eastAsia="宋体" w:hAnsi="Arial" w:cs="Arial"/>
          <w:lang w:val="de-DE" w:eastAsia="zh-CN"/>
        </w:rPr>
        <w:tab/>
      </w:r>
      <w:r w:rsidR="008772EA" w:rsidRPr="0061652F">
        <w:rPr>
          <w:rFonts w:ascii="Arial" w:eastAsia="宋体" w:hAnsi="Arial" w:cs="Arial"/>
          <w:lang w:val="de-DE" w:eastAsia="zh-CN"/>
        </w:rPr>
        <w:t>R3-</w:t>
      </w:r>
      <w:r w:rsidR="00FD3BCB" w:rsidRPr="0061652F">
        <w:rPr>
          <w:rFonts w:ascii="Arial" w:eastAsia="宋体" w:hAnsi="Arial" w:cs="Arial"/>
          <w:lang w:val="de-DE" w:eastAsia="zh-CN"/>
        </w:rPr>
        <w:t>20</w:t>
      </w:r>
      <w:r w:rsidR="00C953F5" w:rsidRPr="0061652F">
        <w:rPr>
          <w:rFonts w:ascii="Arial" w:eastAsia="宋体" w:hAnsi="Arial" w:cs="Arial"/>
          <w:lang w:val="de-DE" w:eastAsia="zh-CN"/>
        </w:rPr>
        <w:t>3575</w:t>
      </w:r>
      <w:r w:rsidR="008716BB" w:rsidRPr="0061652F">
        <w:rPr>
          <w:rFonts w:ascii="Arial" w:eastAsia="宋体" w:hAnsi="Arial" w:cs="Arial"/>
          <w:lang w:val="de-DE" w:eastAsia="zh-CN"/>
        </w:rPr>
        <w:t xml:space="preserve">  </w:t>
      </w:r>
      <w:r w:rsidR="003E632A" w:rsidRPr="0061652F">
        <w:rPr>
          <w:rFonts w:ascii="Arial" w:eastAsia="宋体" w:hAnsi="Arial" w:cs="Arial"/>
          <w:lang w:val="de-DE" w:eastAsia="zh-CN"/>
        </w:rPr>
        <w:t>(TP for [NR_Mob_enh] BL CR for TS 38423) Remaining Issues of CHO Modification</w:t>
      </w:r>
      <w:r w:rsidR="00FD3BCB" w:rsidRPr="0061652F">
        <w:rPr>
          <w:rFonts w:ascii="Arial" w:eastAsia="宋体" w:hAnsi="Arial" w:cs="Arial"/>
          <w:lang w:val="de-DE" w:eastAsia="zh-CN"/>
        </w:rPr>
        <w:t>, CATT</w:t>
      </w:r>
      <w:r w:rsidR="00A11E8D" w:rsidRPr="0061652F">
        <w:rPr>
          <w:rFonts w:ascii="Arial" w:eastAsia="宋体" w:hAnsi="Arial" w:cs="Arial"/>
          <w:lang w:val="de-DE" w:eastAsia="zh-CN"/>
        </w:rPr>
        <w:t>.</w:t>
      </w:r>
    </w:p>
    <w:p w:rsidR="008F0EE6" w:rsidRPr="0061652F" w:rsidRDefault="00A11E8D" w:rsidP="00A11E8D">
      <w:pPr>
        <w:overflowPunct w:val="0"/>
        <w:autoSpaceDE w:val="0"/>
        <w:autoSpaceDN w:val="0"/>
        <w:adjustRightInd w:val="0"/>
        <w:textAlignment w:val="baseline"/>
        <w:rPr>
          <w:rFonts w:ascii="Arial" w:eastAsia="宋体" w:hAnsi="Arial" w:cs="Arial"/>
          <w:lang w:val="de-DE" w:eastAsia="zh-CN"/>
        </w:rPr>
      </w:pPr>
      <w:r w:rsidRPr="0061652F">
        <w:rPr>
          <w:rFonts w:ascii="Arial" w:eastAsia="宋体" w:hAnsi="Arial" w:cs="Arial"/>
          <w:lang w:val="de-DE" w:eastAsia="zh-CN"/>
        </w:rPr>
        <w:t xml:space="preserve">[3] </w:t>
      </w:r>
      <w:r w:rsidR="00FD3BCB" w:rsidRPr="0061652F">
        <w:rPr>
          <w:rFonts w:ascii="Arial" w:eastAsia="宋体" w:hAnsi="Arial" w:cs="Arial"/>
          <w:lang w:val="de-DE" w:eastAsia="zh-CN"/>
        </w:rPr>
        <w:t>R3-20</w:t>
      </w:r>
      <w:r w:rsidR="00F23028" w:rsidRPr="0061652F">
        <w:rPr>
          <w:rFonts w:ascii="Arial" w:eastAsia="宋体" w:hAnsi="Arial" w:cs="Arial"/>
          <w:lang w:val="de-DE" w:eastAsia="zh-CN"/>
        </w:rPr>
        <w:t>2503   Summary of the email discussion #20 on the CHO modification</w:t>
      </w:r>
      <w:r w:rsidR="00FD3BCB" w:rsidRPr="0061652F">
        <w:rPr>
          <w:rFonts w:ascii="Arial" w:eastAsia="宋体" w:hAnsi="Arial" w:cs="Arial"/>
          <w:lang w:val="de-DE" w:eastAsia="zh-CN"/>
        </w:rPr>
        <w:t xml:space="preserve">, </w:t>
      </w:r>
      <w:r w:rsidR="00F23028" w:rsidRPr="0061652F">
        <w:rPr>
          <w:rFonts w:ascii="Arial" w:eastAsia="宋体" w:hAnsi="Arial" w:cs="Arial"/>
          <w:lang w:val="de-DE" w:eastAsia="zh-CN"/>
        </w:rPr>
        <w:t xml:space="preserve"> Nokia, Nokia Shanghai Bell</w:t>
      </w:r>
    </w:p>
    <w:p w:rsidR="00F23028" w:rsidRPr="0061652F" w:rsidRDefault="00F23028" w:rsidP="00A11E8D">
      <w:pPr>
        <w:overflowPunct w:val="0"/>
        <w:autoSpaceDE w:val="0"/>
        <w:autoSpaceDN w:val="0"/>
        <w:adjustRightInd w:val="0"/>
        <w:textAlignment w:val="baseline"/>
        <w:rPr>
          <w:rFonts w:ascii="Arial" w:eastAsiaTheme="minorEastAsia" w:hAnsi="Arial" w:cs="Arial"/>
          <w:lang w:val="de-DE" w:eastAsia="zh-CN"/>
        </w:rPr>
      </w:pPr>
      <w:r w:rsidRPr="0061652F">
        <w:rPr>
          <w:rFonts w:ascii="Arial" w:eastAsia="宋体" w:hAnsi="Arial" w:cs="Arial"/>
          <w:lang w:val="de-DE" w:eastAsia="zh-CN"/>
        </w:rPr>
        <w:t>[4]</w:t>
      </w:r>
      <w:r w:rsidR="00DD18AF" w:rsidRPr="0061652F">
        <w:rPr>
          <w:rFonts w:ascii="Arial" w:hAnsi="Arial" w:cs="Arial"/>
        </w:rPr>
        <w:t xml:space="preserve"> </w:t>
      </w:r>
      <w:r w:rsidR="00DD18AF" w:rsidRPr="0061652F">
        <w:rPr>
          <w:rFonts w:ascii="Arial" w:eastAsia="宋体" w:hAnsi="Arial" w:cs="Arial"/>
          <w:lang w:val="de-DE" w:eastAsia="zh-CN"/>
        </w:rPr>
        <w:t xml:space="preserve">R3-201159   </w:t>
      </w:r>
      <w:r w:rsidR="00DD18AF" w:rsidRPr="0061652F">
        <w:rPr>
          <w:rFonts w:ascii="Arial" w:hAnsi="Arial" w:cs="Arial"/>
        </w:rPr>
        <w:t>CHO Preparation - Summary of offline discussion</w:t>
      </w:r>
      <w:r w:rsidR="00DD18AF" w:rsidRPr="0061652F">
        <w:rPr>
          <w:rFonts w:ascii="Arial" w:eastAsiaTheme="minorEastAsia" w:hAnsi="Arial" w:cs="Arial"/>
          <w:lang w:eastAsia="zh-CN"/>
        </w:rPr>
        <w:t>,  Ericsson</w:t>
      </w:r>
    </w:p>
    <w:p w:rsidR="001A46DD" w:rsidRPr="0061652F" w:rsidRDefault="001A46DD" w:rsidP="00A11E8D">
      <w:pPr>
        <w:overflowPunct w:val="0"/>
        <w:autoSpaceDE w:val="0"/>
        <w:autoSpaceDN w:val="0"/>
        <w:adjustRightInd w:val="0"/>
        <w:textAlignment w:val="baseline"/>
        <w:rPr>
          <w:rFonts w:ascii="Arial" w:eastAsia="宋体" w:hAnsi="Arial" w:cs="Arial"/>
          <w:lang w:val="de-DE" w:eastAsia="zh-CN"/>
        </w:rPr>
      </w:pPr>
    </w:p>
    <w:sectPr w:rsidR="001A46DD" w:rsidRPr="0061652F" w:rsidSect="00167A45">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996" w:rsidRDefault="00F72996">
      <w:r>
        <w:separator/>
      </w:r>
    </w:p>
  </w:endnote>
  <w:endnote w:type="continuationSeparator" w:id="0">
    <w:p w:rsidR="00F72996" w:rsidRDefault="00F72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1CD" w:rsidRDefault="000D71CD">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996" w:rsidRDefault="00F72996">
      <w:r>
        <w:separator/>
      </w:r>
    </w:p>
  </w:footnote>
  <w:footnote w:type="continuationSeparator" w:id="0">
    <w:p w:rsidR="00F72996" w:rsidRDefault="00F729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21AC4762"/>
    <w:lvl w:ilvl="0">
      <w:start w:val="1"/>
      <w:numFmt w:val="decimal"/>
      <w:lvlText w:val="%1."/>
      <w:lvlJc w:val="left"/>
      <w:pPr>
        <w:tabs>
          <w:tab w:val="num" w:pos="643"/>
        </w:tabs>
        <w:ind w:left="643" w:hanging="360"/>
      </w:pPr>
    </w:lvl>
  </w:abstractNum>
  <w:abstractNum w:abstractNumId="1">
    <w:nsid w:val="FFFFFF88"/>
    <w:multiLevelType w:val="singleLevel"/>
    <w:tmpl w:val="9C341F88"/>
    <w:lvl w:ilvl="0">
      <w:start w:val="1"/>
      <w:numFmt w:val="decimal"/>
      <w:lvlText w:val="%1."/>
      <w:lvlJc w:val="left"/>
      <w:pPr>
        <w:tabs>
          <w:tab w:val="num" w:pos="360"/>
        </w:tabs>
        <w:ind w:left="360" w:hanging="360"/>
      </w:pPr>
    </w:lvl>
  </w:abstractNum>
  <w:abstractNum w:abstractNumId="2">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0FD51494"/>
    <w:multiLevelType w:val="hybridMultilevel"/>
    <w:tmpl w:val="062282B0"/>
    <w:lvl w:ilvl="0" w:tplc="27CAB5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7">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1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3CC1AF9"/>
    <w:multiLevelType w:val="hybridMultilevel"/>
    <w:tmpl w:val="EE6096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nsid w:val="581C7D03"/>
    <w:multiLevelType w:val="hybridMultilevel"/>
    <w:tmpl w:val="4D5E9676"/>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2">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3">
    <w:nsid w:val="5E867B6B"/>
    <w:multiLevelType w:val="hybridMultilevel"/>
    <w:tmpl w:val="1BC0F5A0"/>
    <w:lvl w:ilvl="0" w:tplc="F4C6F604">
      <w:start w:val="9"/>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89C785D"/>
    <w:multiLevelType w:val="hybridMultilevel"/>
    <w:tmpl w:val="B0DC6FA0"/>
    <w:lvl w:ilvl="0" w:tplc="6F14DBE6">
      <w:start w:val="1"/>
      <w:numFmt w:val="bullet"/>
      <w:lvlText w:val=""/>
      <w:lvlJc w:val="left"/>
      <w:pPr>
        <w:tabs>
          <w:tab w:val="num" w:pos="420"/>
        </w:tabs>
        <w:ind w:left="420" w:hanging="420"/>
      </w:pPr>
      <w:rPr>
        <w:rFonts w:ascii="Wingdings" w:hAnsi="Wingdings" w:hint="default"/>
        <w:color w:val="auto"/>
      </w:rPr>
    </w:lvl>
    <w:lvl w:ilvl="1" w:tplc="89E49B90">
      <w:numFmt w:val="bullet"/>
      <w:lvlText w:val=""/>
      <w:lvlJc w:val="left"/>
      <w:pPr>
        <w:tabs>
          <w:tab w:val="num" w:pos="840"/>
        </w:tabs>
        <w:ind w:left="840" w:hanging="420"/>
      </w:pPr>
      <w:rPr>
        <w:rFonts w:ascii="Symbol" w:eastAsia="宋体" w:hAnsi="Symbol" w:hint="default"/>
        <w:color w:val="auto"/>
      </w:rPr>
    </w:lvl>
    <w:lvl w:ilvl="2" w:tplc="8500F10C">
      <w:start w:val="1"/>
      <w:numFmt w:val="bullet"/>
      <w:lvlText w:val=""/>
      <w:lvlJc w:val="left"/>
      <w:pPr>
        <w:tabs>
          <w:tab w:val="num" w:pos="1260"/>
        </w:tabs>
        <w:ind w:left="1260" w:hanging="420"/>
      </w:pPr>
      <w:rPr>
        <w:rFonts w:ascii="Wingdings" w:hAnsi="Wingdings" w:hint="default"/>
        <w:color w:val="auto"/>
      </w:rPr>
    </w:lvl>
    <w:lvl w:ilvl="3" w:tplc="0FCEC1B6" w:tentative="1">
      <w:start w:val="1"/>
      <w:numFmt w:val="bullet"/>
      <w:lvlText w:val=""/>
      <w:lvlJc w:val="left"/>
      <w:pPr>
        <w:tabs>
          <w:tab w:val="num" w:pos="1680"/>
        </w:tabs>
        <w:ind w:left="1680" w:hanging="420"/>
      </w:pPr>
      <w:rPr>
        <w:rFonts w:ascii="Wingdings" w:hAnsi="Wingdings" w:hint="default"/>
      </w:rPr>
    </w:lvl>
    <w:lvl w:ilvl="4" w:tplc="0F241F6C" w:tentative="1">
      <w:start w:val="1"/>
      <w:numFmt w:val="bullet"/>
      <w:lvlText w:val=""/>
      <w:lvlJc w:val="left"/>
      <w:pPr>
        <w:tabs>
          <w:tab w:val="num" w:pos="2100"/>
        </w:tabs>
        <w:ind w:left="2100" w:hanging="420"/>
      </w:pPr>
      <w:rPr>
        <w:rFonts w:ascii="Wingdings" w:hAnsi="Wingdings" w:hint="default"/>
      </w:rPr>
    </w:lvl>
    <w:lvl w:ilvl="5" w:tplc="DC3EB378" w:tentative="1">
      <w:start w:val="1"/>
      <w:numFmt w:val="bullet"/>
      <w:lvlText w:val=""/>
      <w:lvlJc w:val="left"/>
      <w:pPr>
        <w:tabs>
          <w:tab w:val="num" w:pos="2520"/>
        </w:tabs>
        <w:ind w:left="2520" w:hanging="420"/>
      </w:pPr>
      <w:rPr>
        <w:rFonts w:ascii="Wingdings" w:hAnsi="Wingdings" w:hint="default"/>
      </w:rPr>
    </w:lvl>
    <w:lvl w:ilvl="6" w:tplc="7C4C06E6" w:tentative="1">
      <w:start w:val="1"/>
      <w:numFmt w:val="bullet"/>
      <w:lvlText w:val=""/>
      <w:lvlJc w:val="left"/>
      <w:pPr>
        <w:tabs>
          <w:tab w:val="num" w:pos="2940"/>
        </w:tabs>
        <w:ind w:left="2940" w:hanging="420"/>
      </w:pPr>
      <w:rPr>
        <w:rFonts w:ascii="Wingdings" w:hAnsi="Wingdings" w:hint="default"/>
      </w:rPr>
    </w:lvl>
    <w:lvl w:ilvl="7" w:tplc="F980347C" w:tentative="1">
      <w:start w:val="1"/>
      <w:numFmt w:val="bullet"/>
      <w:lvlText w:val=""/>
      <w:lvlJc w:val="left"/>
      <w:pPr>
        <w:tabs>
          <w:tab w:val="num" w:pos="3360"/>
        </w:tabs>
        <w:ind w:left="3360" w:hanging="420"/>
      </w:pPr>
      <w:rPr>
        <w:rFonts w:ascii="Wingdings" w:hAnsi="Wingdings" w:hint="default"/>
      </w:rPr>
    </w:lvl>
    <w:lvl w:ilvl="8" w:tplc="FD1A8950" w:tentative="1">
      <w:start w:val="1"/>
      <w:numFmt w:val="bullet"/>
      <w:lvlText w:val=""/>
      <w:lvlJc w:val="left"/>
      <w:pPr>
        <w:tabs>
          <w:tab w:val="num" w:pos="3780"/>
        </w:tabs>
        <w:ind w:left="3780" w:hanging="420"/>
      </w:pPr>
      <w:rPr>
        <w:rFonts w:ascii="Wingdings" w:hAnsi="Wingdings" w:hint="default"/>
      </w:rPr>
    </w:lvl>
  </w:abstractNum>
  <w:abstractNum w:abstractNumId="25">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5"/>
  </w:num>
  <w:num w:numId="4">
    <w:abstractNumId w:val="26"/>
  </w:num>
  <w:num w:numId="5">
    <w:abstractNumId w:val="21"/>
  </w:num>
  <w:num w:numId="6">
    <w:abstractNumId w:val="2"/>
  </w:num>
  <w:num w:numId="7">
    <w:abstractNumId w:val="8"/>
  </w:num>
  <w:num w:numId="8">
    <w:abstractNumId w:val="16"/>
  </w:num>
  <w:num w:numId="9">
    <w:abstractNumId w:val="18"/>
  </w:num>
  <w:num w:numId="10">
    <w:abstractNumId w:val="17"/>
  </w:num>
  <w:num w:numId="11">
    <w:abstractNumId w:val="13"/>
  </w:num>
  <w:num w:numId="12">
    <w:abstractNumId w:val="24"/>
  </w:num>
  <w:num w:numId="13">
    <w:abstractNumId w:val="9"/>
  </w:num>
  <w:num w:numId="14">
    <w:abstractNumId w:val="19"/>
  </w:num>
  <w:num w:numId="15">
    <w:abstractNumId w:val="22"/>
  </w:num>
  <w:num w:numId="16">
    <w:abstractNumId w:val="10"/>
  </w:num>
  <w:num w:numId="17">
    <w:abstractNumId w:val="6"/>
  </w:num>
  <w:num w:numId="18">
    <w:abstractNumId w:val="11"/>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7"/>
  </w:num>
  <w:num w:numId="30">
    <w:abstractNumId w:val="3"/>
  </w:num>
  <w:num w:numId="31">
    <w:abstractNumId w:val="3"/>
  </w:num>
  <w:num w:numId="32">
    <w:abstractNumId w:val="12"/>
  </w:num>
  <w:num w:numId="33">
    <w:abstractNumId w:val="12"/>
  </w:num>
  <w:num w:numId="34">
    <w:abstractNumId w:val="12"/>
  </w:num>
  <w:num w:numId="35">
    <w:abstractNumId w:val="14"/>
  </w:num>
  <w:num w:numId="36">
    <w:abstractNumId w:val="5"/>
  </w:num>
  <w:num w:numId="37">
    <w:abstractNumId w:val="1"/>
  </w:num>
  <w:num w:numId="38">
    <w:abstractNumId w:val="0"/>
  </w:num>
  <w:num w:numId="39">
    <w:abstractNumId w:val="15"/>
  </w:num>
  <w:num w:numId="40">
    <w:abstractNumId w:val="23"/>
  </w:num>
  <w:num w:numId="41">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37"/>
    <w:rsid w:val="00000823"/>
    <w:rsid w:val="00001940"/>
    <w:rsid w:val="0000272B"/>
    <w:rsid w:val="00002862"/>
    <w:rsid w:val="00002C5F"/>
    <w:rsid w:val="00003904"/>
    <w:rsid w:val="00003DF6"/>
    <w:rsid w:val="00003FCF"/>
    <w:rsid w:val="00004168"/>
    <w:rsid w:val="000044DA"/>
    <w:rsid w:val="00004C10"/>
    <w:rsid w:val="00006017"/>
    <w:rsid w:val="0000613E"/>
    <w:rsid w:val="0000678E"/>
    <w:rsid w:val="000068C4"/>
    <w:rsid w:val="00006AA0"/>
    <w:rsid w:val="00007C9A"/>
    <w:rsid w:val="000110B0"/>
    <w:rsid w:val="000110CA"/>
    <w:rsid w:val="000118F6"/>
    <w:rsid w:val="00011A69"/>
    <w:rsid w:val="00013CB8"/>
    <w:rsid w:val="00015330"/>
    <w:rsid w:val="0001565F"/>
    <w:rsid w:val="00016168"/>
    <w:rsid w:val="0001701A"/>
    <w:rsid w:val="00017113"/>
    <w:rsid w:val="00017BA1"/>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1D5C"/>
    <w:rsid w:val="000421C4"/>
    <w:rsid w:val="00043BC5"/>
    <w:rsid w:val="000442D9"/>
    <w:rsid w:val="00044562"/>
    <w:rsid w:val="000460B7"/>
    <w:rsid w:val="000468A5"/>
    <w:rsid w:val="000474AD"/>
    <w:rsid w:val="00047A86"/>
    <w:rsid w:val="00047D2B"/>
    <w:rsid w:val="000502EF"/>
    <w:rsid w:val="0005055D"/>
    <w:rsid w:val="00052018"/>
    <w:rsid w:val="000520DD"/>
    <w:rsid w:val="0005476A"/>
    <w:rsid w:val="00054CEB"/>
    <w:rsid w:val="000567A9"/>
    <w:rsid w:val="00057F83"/>
    <w:rsid w:val="0006130A"/>
    <w:rsid w:val="00061B84"/>
    <w:rsid w:val="000622D3"/>
    <w:rsid w:val="0006273B"/>
    <w:rsid w:val="00062A3B"/>
    <w:rsid w:val="00064173"/>
    <w:rsid w:val="000655EF"/>
    <w:rsid w:val="00070B44"/>
    <w:rsid w:val="00070CDD"/>
    <w:rsid w:val="00072EDF"/>
    <w:rsid w:val="000737BB"/>
    <w:rsid w:val="00073C97"/>
    <w:rsid w:val="00075247"/>
    <w:rsid w:val="00076E9F"/>
    <w:rsid w:val="00080A2E"/>
    <w:rsid w:val="00081C37"/>
    <w:rsid w:val="00083024"/>
    <w:rsid w:val="000832CF"/>
    <w:rsid w:val="00083842"/>
    <w:rsid w:val="000843D9"/>
    <w:rsid w:val="00084F0C"/>
    <w:rsid w:val="00084F5E"/>
    <w:rsid w:val="0008511C"/>
    <w:rsid w:val="00085DF3"/>
    <w:rsid w:val="00086B96"/>
    <w:rsid w:val="000877AF"/>
    <w:rsid w:val="00091874"/>
    <w:rsid w:val="000918C5"/>
    <w:rsid w:val="00092A23"/>
    <w:rsid w:val="00093E22"/>
    <w:rsid w:val="00094829"/>
    <w:rsid w:val="00095A7F"/>
    <w:rsid w:val="0009762D"/>
    <w:rsid w:val="00097964"/>
    <w:rsid w:val="00097992"/>
    <w:rsid w:val="00097FD1"/>
    <w:rsid w:val="000A10EB"/>
    <w:rsid w:val="000A2D64"/>
    <w:rsid w:val="000A33BB"/>
    <w:rsid w:val="000A3769"/>
    <w:rsid w:val="000A394F"/>
    <w:rsid w:val="000A3CD7"/>
    <w:rsid w:val="000A41C1"/>
    <w:rsid w:val="000A4C5A"/>
    <w:rsid w:val="000A689E"/>
    <w:rsid w:val="000A6CBD"/>
    <w:rsid w:val="000B13E4"/>
    <w:rsid w:val="000B21F4"/>
    <w:rsid w:val="000B48A6"/>
    <w:rsid w:val="000B4B4A"/>
    <w:rsid w:val="000B5662"/>
    <w:rsid w:val="000B5774"/>
    <w:rsid w:val="000B5F7E"/>
    <w:rsid w:val="000B78CC"/>
    <w:rsid w:val="000C00E1"/>
    <w:rsid w:val="000C103E"/>
    <w:rsid w:val="000C42DD"/>
    <w:rsid w:val="000C4782"/>
    <w:rsid w:val="000C4B15"/>
    <w:rsid w:val="000C4E93"/>
    <w:rsid w:val="000C6036"/>
    <w:rsid w:val="000C6CBB"/>
    <w:rsid w:val="000C6D76"/>
    <w:rsid w:val="000C6E31"/>
    <w:rsid w:val="000C7168"/>
    <w:rsid w:val="000D0344"/>
    <w:rsid w:val="000D3B23"/>
    <w:rsid w:val="000D468C"/>
    <w:rsid w:val="000D5058"/>
    <w:rsid w:val="000D5900"/>
    <w:rsid w:val="000D5B71"/>
    <w:rsid w:val="000D5EC9"/>
    <w:rsid w:val="000D71CD"/>
    <w:rsid w:val="000E02F8"/>
    <w:rsid w:val="000E07B0"/>
    <w:rsid w:val="000E13C9"/>
    <w:rsid w:val="000E301C"/>
    <w:rsid w:val="000E3370"/>
    <w:rsid w:val="000E33C3"/>
    <w:rsid w:val="000E3DA3"/>
    <w:rsid w:val="000E4329"/>
    <w:rsid w:val="000E4EBD"/>
    <w:rsid w:val="000E558F"/>
    <w:rsid w:val="000E7C44"/>
    <w:rsid w:val="000E7C81"/>
    <w:rsid w:val="000F025B"/>
    <w:rsid w:val="000F033D"/>
    <w:rsid w:val="000F1FC4"/>
    <w:rsid w:val="000F446E"/>
    <w:rsid w:val="000F4DE0"/>
    <w:rsid w:val="000F5047"/>
    <w:rsid w:val="000F6965"/>
    <w:rsid w:val="000F6E6D"/>
    <w:rsid w:val="000F7A9D"/>
    <w:rsid w:val="000F7B91"/>
    <w:rsid w:val="00100151"/>
    <w:rsid w:val="00100609"/>
    <w:rsid w:val="00100BFE"/>
    <w:rsid w:val="00101C00"/>
    <w:rsid w:val="00101C0B"/>
    <w:rsid w:val="00101F8D"/>
    <w:rsid w:val="001024B9"/>
    <w:rsid w:val="001037EA"/>
    <w:rsid w:val="001053B5"/>
    <w:rsid w:val="0010634F"/>
    <w:rsid w:val="00107636"/>
    <w:rsid w:val="00107EFF"/>
    <w:rsid w:val="00107FF6"/>
    <w:rsid w:val="00110973"/>
    <w:rsid w:val="00110CE9"/>
    <w:rsid w:val="001119E6"/>
    <w:rsid w:val="00112C1D"/>
    <w:rsid w:val="001133CF"/>
    <w:rsid w:val="00113571"/>
    <w:rsid w:val="0011442D"/>
    <w:rsid w:val="00114EB0"/>
    <w:rsid w:val="00117B42"/>
    <w:rsid w:val="00117E84"/>
    <w:rsid w:val="00121CA2"/>
    <w:rsid w:val="0012227B"/>
    <w:rsid w:val="001227E7"/>
    <w:rsid w:val="00122F6F"/>
    <w:rsid w:val="00125A22"/>
    <w:rsid w:val="00125AAA"/>
    <w:rsid w:val="00126539"/>
    <w:rsid w:val="00126BF7"/>
    <w:rsid w:val="0013091C"/>
    <w:rsid w:val="00130C8A"/>
    <w:rsid w:val="001312D1"/>
    <w:rsid w:val="0013156C"/>
    <w:rsid w:val="00131814"/>
    <w:rsid w:val="00131EA5"/>
    <w:rsid w:val="0013204A"/>
    <w:rsid w:val="00132625"/>
    <w:rsid w:val="001352F0"/>
    <w:rsid w:val="00135365"/>
    <w:rsid w:val="001359F0"/>
    <w:rsid w:val="00135B09"/>
    <w:rsid w:val="001362C9"/>
    <w:rsid w:val="00140232"/>
    <w:rsid w:val="0014087A"/>
    <w:rsid w:val="00141333"/>
    <w:rsid w:val="001415A8"/>
    <w:rsid w:val="00141DD6"/>
    <w:rsid w:val="00142800"/>
    <w:rsid w:val="001449CC"/>
    <w:rsid w:val="00144AA6"/>
    <w:rsid w:val="0014638D"/>
    <w:rsid w:val="0014715E"/>
    <w:rsid w:val="0015093A"/>
    <w:rsid w:val="00150FD5"/>
    <w:rsid w:val="00152608"/>
    <w:rsid w:val="001551A2"/>
    <w:rsid w:val="0015526C"/>
    <w:rsid w:val="00157372"/>
    <w:rsid w:val="0016006A"/>
    <w:rsid w:val="0016044E"/>
    <w:rsid w:val="00160729"/>
    <w:rsid w:val="00160DF5"/>
    <w:rsid w:val="001636D5"/>
    <w:rsid w:val="00163EEC"/>
    <w:rsid w:val="00165014"/>
    <w:rsid w:val="00165934"/>
    <w:rsid w:val="00166DF9"/>
    <w:rsid w:val="001679FD"/>
    <w:rsid w:val="00167A45"/>
    <w:rsid w:val="0017100B"/>
    <w:rsid w:val="00171F68"/>
    <w:rsid w:val="001767C1"/>
    <w:rsid w:val="00177369"/>
    <w:rsid w:val="001775C4"/>
    <w:rsid w:val="001778DC"/>
    <w:rsid w:val="00177ED9"/>
    <w:rsid w:val="0018017B"/>
    <w:rsid w:val="00181069"/>
    <w:rsid w:val="001811AC"/>
    <w:rsid w:val="00184EF7"/>
    <w:rsid w:val="00185A40"/>
    <w:rsid w:val="001860A0"/>
    <w:rsid w:val="0019227A"/>
    <w:rsid w:val="00195650"/>
    <w:rsid w:val="00196BCE"/>
    <w:rsid w:val="001977C8"/>
    <w:rsid w:val="00197C2A"/>
    <w:rsid w:val="00197C7B"/>
    <w:rsid w:val="001A1B88"/>
    <w:rsid w:val="001A1F92"/>
    <w:rsid w:val="001A2382"/>
    <w:rsid w:val="001A2BC0"/>
    <w:rsid w:val="001A34F0"/>
    <w:rsid w:val="001A38C1"/>
    <w:rsid w:val="001A4332"/>
    <w:rsid w:val="001A46DD"/>
    <w:rsid w:val="001A68F4"/>
    <w:rsid w:val="001A6CB0"/>
    <w:rsid w:val="001B1D9D"/>
    <w:rsid w:val="001B1FB4"/>
    <w:rsid w:val="001B2271"/>
    <w:rsid w:val="001B2C0C"/>
    <w:rsid w:val="001B2FCB"/>
    <w:rsid w:val="001B3D7B"/>
    <w:rsid w:val="001B415E"/>
    <w:rsid w:val="001B511A"/>
    <w:rsid w:val="001B57B0"/>
    <w:rsid w:val="001B6380"/>
    <w:rsid w:val="001B63BA"/>
    <w:rsid w:val="001B6CDE"/>
    <w:rsid w:val="001B7CA3"/>
    <w:rsid w:val="001C022C"/>
    <w:rsid w:val="001C111C"/>
    <w:rsid w:val="001C1982"/>
    <w:rsid w:val="001C29B5"/>
    <w:rsid w:val="001C2AB9"/>
    <w:rsid w:val="001C2DD3"/>
    <w:rsid w:val="001C2E66"/>
    <w:rsid w:val="001C4A8B"/>
    <w:rsid w:val="001C5F62"/>
    <w:rsid w:val="001C6466"/>
    <w:rsid w:val="001C6FB6"/>
    <w:rsid w:val="001C7832"/>
    <w:rsid w:val="001D1023"/>
    <w:rsid w:val="001D1842"/>
    <w:rsid w:val="001D1EAA"/>
    <w:rsid w:val="001D2965"/>
    <w:rsid w:val="001D4148"/>
    <w:rsid w:val="001D4FA8"/>
    <w:rsid w:val="001D504E"/>
    <w:rsid w:val="001D55B1"/>
    <w:rsid w:val="001D609C"/>
    <w:rsid w:val="001D6F72"/>
    <w:rsid w:val="001D711B"/>
    <w:rsid w:val="001E0B57"/>
    <w:rsid w:val="001E0E99"/>
    <w:rsid w:val="001E0F53"/>
    <w:rsid w:val="001E1A4D"/>
    <w:rsid w:val="001E3038"/>
    <w:rsid w:val="001E35AF"/>
    <w:rsid w:val="001E3784"/>
    <w:rsid w:val="001E3CDC"/>
    <w:rsid w:val="001E3E59"/>
    <w:rsid w:val="001E41F3"/>
    <w:rsid w:val="001E4AA3"/>
    <w:rsid w:val="001E50E2"/>
    <w:rsid w:val="001E5C40"/>
    <w:rsid w:val="001E6065"/>
    <w:rsid w:val="001E7450"/>
    <w:rsid w:val="001E7D40"/>
    <w:rsid w:val="001F0201"/>
    <w:rsid w:val="001F0CA1"/>
    <w:rsid w:val="001F187A"/>
    <w:rsid w:val="001F2538"/>
    <w:rsid w:val="001F2CFC"/>
    <w:rsid w:val="001F3BDF"/>
    <w:rsid w:val="001F46A0"/>
    <w:rsid w:val="001F4A41"/>
    <w:rsid w:val="001F5B17"/>
    <w:rsid w:val="001F6117"/>
    <w:rsid w:val="001F7A97"/>
    <w:rsid w:val="00200340"/>
    <w:rsid w:val="002010F1"/>
    <w:rsid w:val="0020116F"/>
    <w:rsid w:val="0020138F"/>
    <w:rsid w:val="00201E87"/>
    <w:rsid w:val="002023A8"/>
    <w:rsid w:val="002023FE"/>
    <w:rsid w:val="00202E08"/>
    <w:rsid w:val="00203AE1"/>
    <w:rsid w:val="002042A1"/>
    <w:rsid w:val="0020587A"/>
    <w:rsid w:val="00205B9C"/>
    <w:rsid w:val="00206268"/>
    <w:rsid w:val="00206464"/>
    <w:rsid w:val="00207048"/>
    <w:rsid w:val="00207793"/>
    <w:rsid w:val="002107B2"/>
    <w:rsid w:val="0021160E"/>
    <w:rsid w:val="002124C5"/>
    <w:rsid w:val="00212651"/>
    <w:rsid w:val="00214991"/>
    <w:rsid w:val="00215E5B"/>
    <w:rsid w:val="002166C8"/>
    <w:rsid w:val="00220898"/>
    <w:rsid w:val="002214AD"/>
    <w:rsid w:val="0022182B"/>
    <w:rsid w:val="00223223"/>
    <w:rsid w:val="00223971"/>
    <w:rsid w:val="00223DD6"/>
    <w:rsid w:val="0022418F"/>
    <w:rsid w:val="0022499C"/>
    <w:rsid w:val="00224B6C"/>
    <w:rsid w:val="00225BF4"/>
    <w:rsid w:val="002261DC"/>
    <w:rsid w:val="002263AA"/>
    <w:rsid w:val="00226AF5"/>
    <w:rsid w:val="002277A5"/>
    <w:rsid w:val="00230096"/>
    <w:rsid w:val="002313BF"/>
    <w:rsid w:val="00231E54"/>
    <w:rsid w:val="002321E8"/>
    <w:rsid w:val="002322F7"/>
    <w:rsid w:val="002323C1"/>
    <w:rsid w:val="00232E93"/>
    <w:rsid w:val="0023360F"/>
    <w:rsid w:val="00233E51"/>
    <w:rsid w:val="00234668"/>
    <w:rsid w:val="00234F69"/>
    <w:rsid w:val="00235251"/>
    <w:rsid w:val="00235B4C"/>
    <w:rsid w:val="00236705"/>
    <w:rsid w:val="0023683D"/>
    <w:rsid w:val="002376A3"/>
    <w:rsid w:val="002379A1"/>
    <w:rsid w:val="00240220"/>
    <w:rsid w:val="002412A1"/>
    <w:rsid w:val="00241AD4"/>
    <w:rsid w:val="0024335F"/>
    <w:rsid w:val="00243BC1"/>
    <w:rsid w:val="00244332"/>
    <w:rsid w:val="00245042"/>
    <w:rsid w:val="00245AFD"/>
    <w:rsid w:val="00245B23"/>
    <w:rsid w:val="00246DE8"/>
    <w:rsid w:val="0025022A"/>
    <w:rsid w:val="00250854"/>
    <w:rsid w:val="0025228F"/>
    <w:rsid w:val="002530BE"/>
    <w:rsid w:val="0025400A"/>
    <w:rsid w:val="00257195"/>
    <w:rsid w:val="002578D8"/>
    <w:rsid w:val="00257E21"/>
    <w:rsid w:val="002613A5"/>
    <w:rsid w:val="0026624C"/>
    <w:rsid w:val="00267881"/>
    <w:rsid w:val="002723F2"/>
    <w:rsid w:val="00273654"/>
    <w:rsid w:val="00273821"/>
    <w:rsid w:val="00273FC1"/>
    <w:rsid w:val="00274E67"/>
    <w:rsid w:val="00275746"/>
    <w:rsid w:val="00275D12"/>
    <w:rsid w:val="00276CD2"/>
    <w:rsid w:val="002770FD"/>
    <w:rsid w:val="00277A1E"/>
    <w:rsid w:val="0028062F"/>
    <w:rsid w:val="00280637"/>
    <w:rsid w:val="002808AD"/>
    <w:rsid w:val="00280FEC"/>
    <w:rsid w:val="00281EB0"/>
    <w:rsid w:val="00283C8E"/>
    <w:rsid w:val="0028456D"/>
    <w:rsid w:val="00284F34"/>
    <w:rsid w:val="002852A0"/>
    <w:rsid w:val="00285749"/>
    <w:rsid w:val="0028675B"/>
    <w:rsid w:val="00286B89"/>
    <w:rsid w:val="00290867"/>
    <w:rsid w:val="002928C7"/>
    <w:rsid w:val="00292EAA"/>
    <w:rsid w:val="002934AE"/>
    <w:rsid w:val="00293D64"/>
    <w:rsid w:val="00293D85"/>
    <w:rsid w:val="00294A8D"/>
    <w:rsid w:val="002952E2"/>
    <w:rsid w:val="00295352"/>
    <w:rsid w:val="0029573B"/>
    <w:rsid w:val="002959FF"/>
    <w:rsid w:val="00295C05"/>
    <w:rsid w:val="00295D94"/>
    <w:rsid w:val="002962CA"/>
    <w:rsid w:val="002A0A04"/>
    <w:rsid w:val="002A1772"/>
    <w:rsid w:val="002A3934"/>
    <w:rsid w:val="002A622D"/>
    <w:rsid w:val="002A6FBE"/>
    <w:rsid w:val="002B1C9E"/>
    <w:rsid w:val="002B1E85"/>
    <w:rsid w:val="002B30C9"/>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2B11"/>
    <w:rsid w:val="002D32AD"/>
    <w:rsid w:val="002D3445"/>
    <w:rsid w:val="002D3F6E"/>
    <w:rsid w:val="002D4229"/>
    <w:rsid w:val="002D4826"/>
    <w:rsid w:val="002D4B06"/>
    <w:rsid w:val="002D4DCF"/>
    <w:rsid w:val="002D65CD"/>
    <w:rsid w:val="002D6F8A"/>
    <w:rsid w:val="002D721E"/>
    <w:rsid w:val="002D756C"/>
    <w:rsid w:val="002E068A"/>
    <w:rsid w:val="002E0E6D"/>
    <w:rsid w:val="002E16EB"/>
    <w:rsid w:val="002E2184"/>
    <w:rsid w:val="002E25CF"/>
    <w:rsid w:val="002E2C3E"/>
    <w:rsid w:val="002E3EF6"/>
    <w:rsid w:val="002E4216"/>
    <w:rsid w:val="002E4C5F"/>
    <w:rsid w:val="002E5A45"/>
    <w:rsid w:val="002E5E1A"/>
    <w:rsid w:val="002E6A9A"/>
    <w:rsid w:val="002E74B9"/>
    <w:rsid w:val="002F03BC"/>
    <w:rsid w:val="002F0A6F"/>
    <w:rsid w:val="002F0F7A"/>
    <w:rsid w:val="002F1E63"/>
    <w:rsid w:val="002F23D6"/>
    <w:rsid w:val="002F4309"/>
    <w:rsid w:val="002F4657"/>
    <w:rsid w:val="002F55B2"/>
    <w:rsid w:val="002F6B54"/>
    <w:rsid w:val="002F7A88"/>
    <w:rsid w:val="002F7D76"/>
    <w:rsid w:val="003001D0"/>
    <w:rsid w:val="00302459"/>
    <w:rsid w:val="003028B2"/>
    <w:rsid w:val="00303421"/>
    <w:rsid w:val="00303DCF"/>
    <w:rsid w:val="003045A8"/>
    <w:rsid w:val="00305706"/>
    <w:rsid w:val="00305BD4"/>
    <w:rsid w:val="00305EE5"/>
    <w:rsid w:val="0030696B"/>
    <w:rsid w:val="003070C6"/>
    <w:rsid w:val="003079D9"/>
    <w:rsid w:val="00310AAF"/>
    <w:rsid w:val="00310F20"/>
    <w:rsid w:val="0031179C"/>
    <w:rsid w:val="00312110"/>
    <w:rsid w:val="00312856"/>
    <w:rsid w:val="0031543D"/>
    <w:rsid w:val="00315F2F"/>
    <w:rsid w:val="003161D9"/>
    <w:rsid w:val="00316B3C"/>
    <w:rsid w:val="00316D12"/>
    <w:rsid w:val="00316D4A"/>
    <w:rsid w:val="003205DA"/>
    <w:rsid w:val="0032143F"/>
    <w:rsid w:val="00322BF9"/>
    <w:rsid w:val="00324E7A"/>
    <w:rsid w:val="00325510"/>
    <w:rsid w:val="00325769"/>
    <w:rsid w:val="00325A6B"/>
    <w:rsid w:val="00325B85"/>
    <w:rsid w:val="00326166"/>
    <w:rsid w:val="00326C1A"/>
    <w:rsid w:val="00327C4D"/>
    <w:rsid w:val="00327C80"/>
    <w:rsid w:val="0033143D"/>
    <w:rsid w:val="00331D74"/>
    <w:rsid w:val="00332B0C"/>
    <w:rsid w:val="00333B90"/>
    <w:rsid w:val="003340D8"/>
    <w:rsid w:val="00334763"/>
    <w:rsid w:val="00334BBB"/>
    <w:rsid w:val="00336954"/>
    <w:rsid w:val="003371C6"/>
    <w:rsid w:val="00337EB8"/>
    <w:rsid w:val="00340FC5"/>
    <w:rsid w:val="00341115"/>
    <w:rsid w:val="00342A3B"/>
    <w:rsid w:val="00342E26"/>
    <w:rsid w:val="003436A3"/>
    <w:rsid w:val="00343FB8"/>
    <w:rsid w:val="003452B6"/>
    <w:rsid w:val="00347361"/>
    <w:rsid w:val="0035052F"/>
    <w:rsid w:val="00351711"/>
    <w:rsid w:val="00351B7B"/>
    <w:rsid w:val="00351BCD"/>
    <w:rsid w:val="00352A6B"/>
    <w:rsid w:val="00352EFD"/>
    <w:rsid w:val="0035378A"/>
    <w:rsid w:val="00353A10"/>
    <w:rsid w:val="00355891"/>
    <w:rsid w:val="00355E3A"/>
    <w:rsid w:val="00355E72"/>
    <w:rsid w:val="003561A9"/>
    <w:rsid w:val="00357A1A"/>
    <w:rsid w:val="00360667"/>
    <w:rsid w:val="003611F2"/>
    <w:rsid w:val="003616A4"/>
    <w:rsid w:val="00361D36"/>
    <w:rsid w:val="003621A3"/>
    <w:rsid w:val="00363332"/>
    <w:rsid w:val="00363FF1"/>
    <w:rsid w:val="00364117"/>
    <w:rsid w:val="003643D7"/>
    <w:rsid w:val="00366FA1"/>
    <w:rsid w:val="00367757"/>
    <w:rsid w:val="0037004C"/>
    <w:rsid w:val="003703CB"/>
    <w:rsid w:val="0037119B"/>
    <w:rsid w:val="003716D6"/>
    <w:rsid w:val="00371EED"/>
    <w:rsid w:val="00372A7D"/>
    <w:rsid w:val="00373E10"/>
    <w:rsid w:val="0037427C"/>
    <w:rsid w:val="00375E68"/>
    <w:rsid w:val="00376462"/>
    <w:rsid w:val="00380EBB"/>
    <w:rsid w:val="003819DC"/>
    <w:rsid w:val="00381C0D"/>
    <w:rsid w:val="00381F6C"/>
    <w:rsid w:val="003820A4"/>
    <w:rsid w:val="003822D8"/>
    <w:rsid w:val="00382B41"/>
    <w:rsid w:val="003833AF"/>
    <w:rsid w:val="00384193"/>
    <w:rsid w:val="00384EED"/>
    <w:rsid w:val="003852F4"/>
    <w:rsid w:val="003862C3"/>
    <w:rsid w:val="00387985"/>
    <w:rsid w:val="00387BD4"/>
    <w:rsid w:val="00387E42"/>
    <w:rsid w:val="00390EDA"/>
    <w:rsid w:val="00391BE3"/>
    <w:rsid w:val="003921DB"/>
    <w:rsid w:val="003923AD"/>
    <w:rsid w:val="003923D8"/>
    <w:rsid w:val="00393AB1"/>
    <w:rsid w:val="00393C91"/>
    <w:rsid w:val="00393FA3"/>
    <w:rsid w:val="0039412B"/>
    <w:rsid w:val="00394CF5"/>
    <w:rsid w:val="00395DC6"/>
    <w:rsid w:val="0039604D"/>
    <w:rsid w:val="00396450"/>
    <w:rsid w:val="003A2419"/>
    <w:rsid w:val="003A2E9C"/>
    <w:rsid w:val="003A38B6"/>
    <w:rsid w:val="003A3A74"/>
    <w:rsid w:val="003A41E4"/>
    <w:rsid w:val="003A4FE1"/>
    <w:rsid w:val="003A557A"/>
    <w:rsid w:val="003A6D6C"/>
    <w:rsid w:val="003B0FD3"/>
    <w:rsid w:val="003B21C1"/>
    <w:rsid w:val="003B3117"/>
    <w:rsid w:val="003B3CC0"/>
    <w:rsid w:val="003B5800"/>
    <w:rsid w:val="003B5981"/>
    <w:rsid w:val="003B6A8C"/>
    <w:rsid w:val="003B7C7F"/>
    <w:rsid w:val="003C1312"/>
    <w:rsid w:val="003C1C73"/>
    <w:rsid w:val="003C215B"/>
    <w:rsid w:val="003C3310"/>
    <w:rsid w:val="003C3800"/>
    <w:rsid w:val="003C4C53"/>
    <w:rsid w:val="003C69CF"/>
    <w:rsid w:val="003C6D51"/>
    <w:rsid w:val="003C7216"/>
    <w:rsid w:val="003C7503"/>
    <w:rsid w:val="003D0719"/>
    <w:rsid w:val="003D0E97"/>
    <w:rsid w:val="003D0F1F"/>
    <w:rsid w:val="003D17A2"/>
    <w:rsid w:val="003D1A37"/>
    <w:rsid w:val="003D1EED"/>
    <w:rsid w:val="003D4B4C"/>
    <w:rsid w:val="003D4CBF"/>
    <w:rsid w:val="003D5558"/>
    <w:rsid w:val="003D558F"/>
    <w:rsid w:val="003D5B91"/>
    <w:rsid w:val="003D5DCB"/>
    <w:rsid w:val="003D6692"/>
    <w:rsid w:val="003D6F36"/>
    <w:rsid w:val="003D7BD3"/>
    <w:rsid w:val="003E0E02"/>
    <w:rsid w:val="003E0E80"/>
    <w:rsid w:val="003E200E"/>
    <w:rsid w:val="003E2447"/>
    <w:rsid w:val="003E3ABC"/>
    <w:rsid w:val="003E47BE"/>
    <w:rsid w:val="003E4F0B"/>
    <w:rsid w:val="003E576C"/>
    <w:rsid w:val="003E632A"/>
    <w:rsid w:val="003E6759"/>
    <w:rsid w:val="003E69F6"/>
    <w:rsid w:val="003E6C2A"/>
    <w:rsid w:val="003E71D0"/>
    <w:rsid w:val="003E7F9C"/>
    <w:rsid w:val="003F0586"/>
    <w:rsid w:val="003F1A72"/>
    <w:rsid w:val="003F1DA4"/>
    <w:rsid w:val="003F21A6"/>
    <w:rsid w:val="003F2306"/>
    <w:rsid w:val="003F27D5"/>
    <w:rsid w:val="003F2910"/>
    <w:rsid w:val="003F2930"/>
    <w:rsid w:val="003F340F"/>
    <w:rsid w:val="003F5304"/>
    <w:rsid w:val="003F5516"/>
    <w:rsid w:val="003F6A59"/>
    <w:rsid w:val="003F78B9"/>
    <w:rsid w:val="00403247"/>
    <w:rsid w:val="004034C7"/>
    <w:rsid w:val="0040734E"/>
    <w:rsid w:val="00407AFD"/>
    <w:rsid w:val="00407F9F"/>
    <w:rsid w:val="004122AC"/>
    <w:rsid w:val="004131D9"/>
    <w:rsid w:val="0041390E"/>
    <w:rsid w:val="00414BB3"/>
    <w:rsid w:val="00415963"/>
    <w:rsid w:val="00415F17"/>
    <w:rsid w:val="0041669D"/>
    <w:rsid w:val="00416961"/>
    <w:rsid w:val="00416AC5"/>
    <w:rsid w:val="004201F7"/>
    <w:rsid w:val="00421EAB"/>
    <w:rsid w:val="0042735E"/>
    <w:rsid w:val="00430259"/>
    <w:rsid w:val="00431418"/>
    <w:rsid w:val="0043165B"/>
    <w:rsid w:val="00433E63"/>
    <w:rsid w:val="00434BE2"/>
    <w:rsid w:val="0043596F"/>
    <w:rsid w:val="00435C19"/>
    <w:rsid w:val="00435C42"/>
    <w:rsid w:val="00437000"/>
    <w:rsid w:val="00437856"/>
    <w:rsid w:val="00437A99"/>
    <w:rsid w:val="00437C24"/>
    <w:rsid w:val="004443F0"/>
    <w:rsid w:val="00444983"/>
    <w:rsid w:val="00444F8C"/>
    <w:rsid w:val="004453C9"/>
    <w:rsid w:val="00445A1C"/>
    <w:rsid w:val="0044674B"/>
    <w:rsid w:val="00446771"/>
    <w:rsid w:val="00453123"/>
    <w:rsid w:val="00453767"/>
    <w:rsid w:val="00453897"/>
    <w:rsid w:val="00454B84"/>
    <w:rsid w:val="004555BE"/>
    <w:rsid w:val="00455F90"/>
    <w:rsid w:val="004567A8"/>
    <w:rsid w:val="00456EF9"/>
    <w:rsid w:val="00456FB2"/>
    <w:rsid w:val="004578E7"/>
    <w:rsid w:val="00457E35"/>
    <w:rsid w:val="0046072B"/>
    <w:rsid w:val="004607BA"/>
    <w:rsid w:val="0046090E"/>
    <w:rsid w:val="00460B12"/>
    <w:rsid w:val="00460DFE"/>
    <w:rsid w:val="0046347D"/>
    <w:rsid w:val="00465531"/>
    <w:rsid w:val="004667D7"/>
    <w:rsid w:val="00466B68"/>
    <w:rsid w:val="00466F57"/>
    <w:rsid w:val="00467069"/>
    <w:rsid w:val="004678D4"/>
    <w:rsid w:val="0047197D"/>
    <w:rsid w:val="00471C06"/>
    <w:rsid w:val="00472352"/>
    <w:rsid w:val="004736B9"/>
    <w:rsid w:val="00473B6E"/>
    <w:rsid w:val="0047550E"/>
    <w:rsid w:val="004759A3"/>
    <w:rsid w:val="00475FA8"/>
    <w:rsid w:val="004761B3"/>
    <w:rsid w:val="00476CD8"/>
    <w:rsid w:val="0047739E"/>
    <w:rsid w:val="0048142E"/>
    <w:rsid w:val="004822A4"/>
    <w:rsid w:val="004826A5"/>
    <w:rsid w:val="0048322B"/>
    <w:rsid w:val="00483D3E"/>
    <w:rsid w:val="00483ED7"/>
    <w:rsid w:val="004865D5"/>
    <w:rsid w:val="00486D5B"/>
    <w:rsid w:val="00487F74"/>
    <w:rsid w:val="004905B3"/>
    <w:rsid w:val="004905E6"/>
    <w:rsid w:val="0049166A"/>
    <w:rsid w:val="00491C2A"/>
    <w:rsid w:val="00491F4A"/>
    <w:rsid w:val="00492263"/>
    <w:rsid w:val="00492450"/>
    <w:rsid w:val="004938DF"/>
    <w:rsid w:val="00493D19"/>
    <w:rsid w:val="00494A79"/>
    <w:rsid w:val="00494E96"/>
    <w:rsid w:val="00495173"/>
    <w:rsid w:val="00495A6C"/>
    <w:rsid w:val="00496A9B"/>
    <w:rsid w:val="00496D75"/>
    <w:rsid w:val="004A057E"/>
    <w:rsid w:val="004A1824"/>
    <w:rsid w:val="004A2817"/>
    <w:rsid w:val="004A2EF8"/>
    <w:rsid w:val="004A336B"/>
    <w:rsid w:val="004A35BF"/>
    <w:rsid w:val="004A3677"/>
    <w:rsid w:val="004A49E9"/>
    <w:rsid w:val="004A572C"/>
    <w:rsid w:val="004A58B2"/>
    <w:rsid w:val="004A5E92"/>
    <w:rsid w:val="004A66C7"/>
    <w:rsid w:val="004A6E92"/>
    <w:rsid w:val="004A715A"/>
    <w:rsid w:val="004A724B"/>
    <w:rsid w:val="004A7C06"/>
    <w:rsid w:val="004B0844"/>
    <w:rsid w:val="004B1B28"/>
    <w:rsid w:val="004B238A"/>
    <w:rsid w:val="004B3D21"/>
    <w:rsid w:val="004B4C38"/>
    <w:rsid w:val="004B4C61"/>
    <w:rsid w:val="004B5426"/>
    <w:rsid w:val="004B5622"/>
    <w:rsid w:val="004B73E3"/>
    <w:rsid w:val="004C0B7A"/>
    <w:rsid w:val="004C14E9"/>
    <w:rsid w:val="004C1E8D"/>
    <w:rsid w:val="004C46FB"/>
    <w:rsid w:val="004C4B74"/>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3D6E"/>
    <w:rsid w:val="004E6920"/>
    <w:rsid w:val="004E7EAF"/>
    <w:rsid w:val="004F025F"/>
    <w:rsid w:val="004F0D0D"/>
    <w:rsid w:val="004F0D89"/>
    <w:rsid w:val="004F2ABD"/>
    <w:rsid w:val="004F2B49"/>
    <w:rsid w:val="004F2C82"/>
    <w:rsid w:val="004F30D4"/>
    <w:rsid w:val="004F3427"/>
    <w:rsid w:val="004F34D4"/>
    <w:rsid w:val="004F3BBB"/>
    <w:rsid w:val="004F5418"/>
    <w:rsid w:val="004F58BC"/>
    <w:rsid w:val="004F60A9"/>
    <w:rsid w:val="004F6211"/>
    <w:rsid w:val="004F6CCF"/>
    <w:rsid w:val="004F6F3D"/>
    <w:rsid w:val="004F73A5"/>
    <w:rsid w:val="004F76F4"/>
    <w:rsid w:val="00501087"/>
    <w:rsid w:val="00502CE9"/>
    <w:rsid w:val="00503992"/>
    <w:rsid w:val="0050404F"/>
    <w:rsid w:val="00504ABB"/>
    <w:rsid w:val="00504E75"/>
    <w:rsid w:val="005058E9"/>
    <w:rsid w:val="00506CEC"/>
    <w:rsid w:val="0050751E"/>
    <w:rsid w:val="00510F75"/>
    <w:rsid w:val="005115E4"/>
    <w:rsid w:val="00512158"/>
    <w:rsid w:val="005125DD"/>
    <w:rsid w:val="00512908"/>
    <w:rsid w:val="0051371E"/>
    <w:rsid w:val="00514BA5"/>
    <w:rsid w:val="00514D26"/>
    <w:rsid w:val="00516344"/>
    <w:rsid w:val="0051671D"/>
    <w:rsid w:val="00516808"/>
    <w:rsid w:val="0051680C"/>
    <w:rsid w:val="005203B7"/>
    <w:rsid w:val="0052072E"/>
    <w:rsid w:val="005223F3"/>
    <w:rsid w:val="00522A48"/>
    <w:rsid w:val="00522CFE"/>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80A"/>
    <w:rsid w:val="00532F2B"/>
    <w:rsid w:val="005330EE"/>
    <w:rsid w:val="005357B3"/>
    <w:rsid w:val="00535B2E"/>
    <w:rsid w:val="005365BE"/>
    <w:rsid w:val="00537ECA"/>
    <w:rsid w:val="0054059A"/>
    <w:rsid w:val="00540C6F"/>
    <w:rsid w:val="00541256"/>
    <w:rsid w:val="0054438E"/>
    <w:rsid w:val="005456E5"/>
    <w:rsid w:val="0054610A"/>
    <w:rsid w:val="00546EF4"/>
    <w:rsid w:val="0054785C"/>
    <w:rsid w:val="005479FA"/>
    <w:rsid w:val="005501A1"/>
    <w:rsid w:val="005506F6"/>
    <w:rsid w:val="00550DD0"/>
    <w:rsid w:val="00551346"/>
    <w:rsid w:val="00551C3E"/>
    <w:rsid w:val="00551DDD"/>
    <w:rsid w:val="00552D60"/>
    <w:rsid w:val="00553B83"/>
    <w:rsid w:val="005546C7"/>
    <w:rsid w:val="00555282"/>
    <w:rsid w:val="005554DB"/>
    <w:rsid w:val="00557C6C"/>
    <w:rsid w:val="005602B5"/>
    <w:rsid w:val="005609CE"/>
    <w:rsid w:val="005633CE"/>
    <w:rsid w:val="005634D7"/>
    <w:rsid w:val="00563953"/>
    <w:rsid w:val="005646BF"/>
    <w:rsid w:val="005650FA"/>
    <w:rsid w:val="00566E95"/>
    <w:rsid w:val="0056791E"/>
    <w:rsid w:val="00567EB3"/>
    <w:rsid w:val="00572763"/>
    <w:rsid w:val="00572797"/>
    <w:rsid w:val="005728A9"/>
    <w:rsid w:val="005729EE"/>
    <w:rsid w:val="00572B6C"/>
    <w:rsid w:val="00572D3D"/>
    <w:rsid w:val="00573C46"/>
    <w:rsid w:val="00573CE7"/>
    <w:rsid w:val="00573E45"/>
    <w:rsid w:val="0057426E"/>
    <w:rsid w:val="00575C14"/>
    <w:rsid w:val="00576B52"/>
    <w:rsid w:val="00577754"/>
    <w:rsid w:val="0058102B"/>
    <w:rsid w:val="005831DD"/>
    <w:rsid w:val="00583944"/>
    <w:rsid w:val="00583D3F"/>
    <w:rsid w:val="0058472F"/>
    <w:rsid w:val="00584912"/>
    <w:rsid w:val="005865D8"/>
    <w:rsid w:val="00586DD7"/>
    <w:rsid w:val="00586F21"/>
    <w:rsid w:val="00591519"/>
    <w:rsid w:val="00591AEE"/>
    <w:rsid w:val="005936AE"/>
    <w:rsid w:val="005936AF"/>
    <w:rsid w:val="005944E5"/>
    <w:rsid w:val="0059611C"/>
    <w:rsid w:val="0059739D"/>
    <w:rsid w:val="005A2086"/>
    <w:rsid w:val="005A2C0F"/>
    <w:rsid w:val="005A3E77"/>
    <w:rsid w:val="005A5317"/>
    <w:rsid w:val="005A5B67"/>
    <w:rsid w:val="005A6F63"/>
    <w:rsid w:val="005A77C6"/>
    <w:rsid w:val="005B0621"/>
    <w:rsid w:val="005B0C10"/>
    <w:rsid w:val="005B142A"/>
    <w:rsid w:val="005B17D5"/>
    <w:rsid w:val="005B21D8"/>
    <w:rsid w:val="005B286F"/>
    <w:rsid w:val="005B288E"/>
    <w:rsid w:val="005B328E"/>
    <w:rsid w:val="005B5098"/>
    <w:rsid w:val="005B57AD"/>
    <w:rsid w:val="005B662F"/>
    <w:rsid w:val="005B79EA"/>
    <w:rsid w:val="005B7C44"/>
    <w:rsid w:val="005C0B1C"/>
    <w:rsid w:val="005C11CE"/>
    <w:rsid w:val="005C25B7"/>
    <w:rsid w:val="005C331B"/>
    <w:rsid w:val="005C3B48"/>
    <w:rsid w:val="005C3EA0"/>
    <w:rsid w:val="005C4DE3"/>
    <w:rsid w:val="005C7656"/>
    <w:rsid w:val="005D0520"/>
    <w:rsid w:val="005D1877"/>
    <w:rsid w:val="005D1DAC"/>
    <w:rsid w:val="005D2269"/>
    <w:rsid w:val="005D2462"/>
    <w:rsid w:val="005D25FF"/>
    <w:rsid w:val="005D2E91"/>
    <w:rsid w:val="005D34B6"/>
    <w:rsid w:val="005D38FB"/>
    <w:rsid w:val="005D46A2"/>
    <w:rsid w:val="005D5A2E"/>
    <w:rsid w:val="005D6617"/>
    <w:rsid w:val="005D6A3D"/>
    <w:rsid w:val="005E0079"/>
    <w:rsid w:val="005E066C"/>
    <w:rsid w:val="005E1382"/>
    <w:rsid w:val="005E2C44"/>
    <w:rsid w:val="005E300B"/>
    <w:rsid w:val="005E3280"/>
    <w:rsid w:val="005E5A4E"/>
    <w:rsid w:val="005E64D8"/>
    <w:rsid w:val="005E712B"/>
    <w:rsid w:val="005F09B6"/>
    <w:rsid w:val="005F0E08"/>
    <w:rsid w:val="005F1896"/>
    <w:rsid w:val="005F245D"/>
    <w:rsid w:val="005F399C"/>
    <w:rsid w:val="005F48CD"/>
    <w:rsid w:val="00600BB7"/>
    <w:rsid w:val="00600E5D"/>
    <w:rsid w:val="006012B9"/>
    <w:rsid w:val="00601C77"/>
    <w:rsid w:val="00602547"/>
    <w:rsid w:val="006050F1"/>
    <w:rsid w:val="00606F7E"/>
    <w:rsid w:val="00607113"/>
    <w:rsid w:val="0060743C"/>
    <w:rsid w:val="006079DE"/>
    <w:rsid w:val="00610758"/>
    <w:rsid w:val="0061083C"/>
    <w:rsid w:val="00611175"/>
    <w:rsid w:val="0061138D"/>
    <w:rsid w:val="00611D7A"/>
    <w:rsid w:val="00611E6E"/>
    <w:rsid w:val="00615149"/>
    <w:rsid w:val="00615C80"/>
    <w:rsid w:val="00615EEE"/>
    <w:rsid w:val="0061652F"/>
    <w:rsid w:val="006209D5"/>
    <w:rsid w:val="00620B0F"/>
    <w:rsid w:val="0062123C"/>
    <w:rsid w:val="00621D26"/>
    <w:rsid w:val="00621E08"/>
    <w:rsid w:val="00622936"/>
    <w:rsid w:val="00622F5B"/>
    <w:rsid w:val="00623518"/>
    <w:rsid w:val="00623FA7"/>
    <w:rsid w:val="00625940"/>
    <w:rsid w:val="00625CEF"/>
    <w:rsid w:val="0062726E"/>
    <w:rsid w:val="0062772E"/>
    <w:rsid w:val="00627890"/>
    <w:rsid w:val="00627D95"/>
    <w:rsid w:val="00630165"/>
    <w:rsid w:val="006302A6"/>
    <w:rsid w:val="00630D2E"/>
    <w:rsid w:val="00631181"/>
    <w:rsid w:val="0063381B"/>
    <w:rsid w:val="00633D48"/>
    <w:rsid w:val="00634784"/>
    <w:rsid w:val="00634C72"/>
    <w:rsid w:val="00635D14"/>
    <w:rsid w:val="00637DAB"/>
    <w:rsid w:val="00637DD6"/>
    <w:rsid w:val="006407A8"/>
    <w:rsid w:val="00641134"/>
    <w:rsid w:val="006412D6"/>
    <w:rsid w:val="006418C7"/>
    <w:rsid w:val="006429F8"/>
    <w:rsid w:val="006438A5"/>
    <w:rsid w:val="006439F7"/>
    <w:rsid w:val="00643D70"/>
    <w:rsid w:val="00643FDE"/>
    <w:rsid w:val="0064476B"/>
    <w:rsid w:val="00646458"/>
    <w:rsid w:val="00647002"/>
    <w:rsid w:val="00647765"/>
    <w:rsid w:val="00647BBA"/>
    <w:rsid w:val="00647E1E"/>
    <w:rsid w:val="00647F77"/>
    <w:rsid w:val="00651392"/>
    <w:rsid w:val="00652E41"/>
    <w:rsid w:val="00653D47"/>
    <w:rsid w:val="0065407D"/>
    <w:rsid w:val="00654A1C"/>
    <w:rsid w:val="00656298"/>
    <w:rsid w:val="006568CB"/>
    <w:rsid w:val="0066041B"/>
    <w:rsid w:val="006614DF"/>
    <w:rsid w:val="00661F1C"/>
    <w:rsid w:val="006631D6"/>
    <w:rsid w:val="006631D9"/>
    <w:rsid w:val="006645D7"/>
    <w:rsid w:val="00664C7E"/>
    <w:rsid w:val="0066605D"/>
    <w:rsid w:val="006660C6"/>
    <w:rsid w:val="00666395"/>
    <w:rsid w:val="00666DD8"/>
    <w:rsid w:val="0066793C"/>
    <w:rsid w:val="00670377"/>
    <w:rsid w:val="006705F0"/>
    <w:rsid w:val="00670B5A"/>
    <w:rsid w:val="00670B7C"/>
    <w:rsid w:val="00670E91"/>
    <w:rsid w:val="00671283"/>
    <w:rsid w:val="006726F6"/>
    <w:rsid w:val="00673B4E"/>
    <w:rsid w:val="00673C36"/>
    <w:rsid w:val="00673F38"/>
    <w:rsid w:val="00674A87"/>
    <w:rsid w:val="00674CE9"/>
    <w:rsid w:val="006765FF"/>
    <w:rsid w:val="00677FB4"/>
    <w:rsid w:val="0068141A"/>
    <w:rsid w:val="00681497"/>
    <w:rsid w:val="00683590"/>
    <w:rsid w:val="00683A98"/>
    <w:rsid w:val="0068422A"/>
    <w:rsid w:val="006853A9"/>
    <w:rsid w:val="00685676"/>
    <w:rsid w:val="00685CB5"/>
    <w:rsid w:val="0068764D"/>
    <w:rsid w:val="006906C2"/>
    <w:rsid w:val="00690D77"/>
    <w:rsid w:val="00691480"/>
    <w:rsid w:val="00692173"/>
    <w:rsid w:val="00693A52"/>
    <w:rsid w:val="00694F02"/>
    <w:rsid w:val="00696285"/>
    <w:rsid w:val="00697C2B"/>
    <w:rsid w:val="006A443D"/>
    <w:rsid w:val="006A4BC4"/>
    <w:rsid w:val="006A4CA2"/>
    <w:rsid w:val="006A664F"/>
    <w:rsid w:val="006A6838"/>
    <w:rsid w:val="006A6996"/>
    <w:rsid w:val="006A6C31"/>
    <w:rsid w:val="006B007A"/>
    <w:rsid w:val="006B178C"/>
    <w:rsid w:val="006B1CA7"/>
    <w:rsid w:val="006B2F6F"/>
    <w:rsid w:val="006B31C5"/>
    <w:rsid w:val="006B4EF4"/>
    <w:rsid w:val="006B5246"/>
    <w:rsid w:val="006B6D17"/>
    <w:rsid w:val="006C09F2"/>
    <w:rsid w:val="006C0EE6"/>
    <w:rsid w:val="006C1A85"/>
    <w:rsid w:val="006C28A0"/>
    <w:rsid w:val="006C366D"/>
    <w:rsid w:val="006C3E60"/>
    <w:rsid w:val="006C73D1"/>
    <w:rsid w:val="006C76A0"/>
    <w:rsid w:val="006D0082"/>
    <w:rsid w:val="006D059C"/>
    <w:rsid w:val="006D0D08"/>
    <w:rsid w:val="006D1E5C"/>
    <w:rsid w:val="006D2973"/>
    <w:rsid w:val="006D3886"/>
    <w:rsid w:val="006D39AD"/>
    <w:rsid w:val="006D610E"/>
    <w:rsid w:val="006D6A8A"/>
    <w:rsid w:val="006D6B98"/>
    <w:rsid w:val="006D6FC7"/>
    <w:rsid w:val="006E0B67"/>
    <w:rsid w:val="006E0CB0"/>
    <w:rsid w:val="006E0DB9"/>
    <w:rsid w:val="006E1998"/>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7F"/>
    <w:rsid w:val="006F77CF"/>
    <w:rsid w:val="006F7A8D"/>
    <w:rsid w:val="006F7ADA"/>
    <w:rsid w:val="00700BE2"/>
    <w:rsid w:val="00702276"/>
    <w:rsid w:val="00702820"/>
    <w:rsid w:val="0070283A"/>
    <w:rsid w:val="00703478"/>
    <w:rsid w:val="00703CB7"/>
    <w:rsid w:val="00703F1B"/>
    <w:rsid w:val="007056D1"/>
    <w:rsid w:val="00705FA1"/>
    <w:rsid w:val="007060C9"/>
    <w:rsid w:val="00707064"/>
    <w:rsid w:val="00707D3A"/>
    <w:rsid w:val="0071066D"/>
    <w:rsid w:val="007125B7"/>
    <w:rsid w:val="00712AA2"/>
    <w:rsid w:val="00712F5A"/>
    <w:rsid w:val="007132D7"/>
    <w:rsid w:val="007136BA"/>
    <w:rsid w:val="0071488C"/>
    <w:rsid w:val="007156C4"/>
    <w:rsid w:val="007174EE"/>
    <w:rsid w:val="007178C8"/>
    <w:rsid w:val="0071798E"/>
    <w:rsid w:val="00720AED"/>
    <w:rsid w:val="00720CE4"/>
    <w:rsid w:val="00721BB2"/>
    <w:rsid w:val="007237E8"/>
    <w:rsid w:val="00726AB8"/>
    <w:rsid w:val="00726B94"/>
    <w:rsid w:val="00727132"/>
    <w:rsid w:val="007277FE"/>
    <w:rsid w:val="007304DD"/>
    <w:rsid w:val="007310F2"/>
    <w:rsid w:val="007316DF"/>
    <w:rsid w:val="007320A6"/>
    <w:rsid w:val="00732E28"/>
    <w:rsid w:val="00733013"/>
    <w:rsid w:val="00733D85"/>
    <w:rsid w:val="007359D7"/>
    <w:rsid w:val="00736DE8"/>
    <w:rsid w:val="007378BA"/>
    <w:rsid w:val="0074377F"/>
    <w:rsid w:val="00744523"/>
    <w:rsid w:val="007464A1"/>
    <w:rsid w:val="00746768"/>
    <w:rsid w:val="007468E1"/>
    <w:rsid w:val="00746DAC"/>
    <w:rsid w:val="0075031C"/>
    <w:rsid w:val="007503B9"/>
    <w:rsid w:val="007506E8"/>
    <w:rsid w:val="0075286F"/>
    <w:rsid w:val="007538D1"/>
    <w:rsid w:val="00753A02"/>
    <w:rsid w:val="0075402D"/>
    <w:rsid w:val="00754097"/>
    <w:rsid w:val="00761AD4"/>
    <w:rsid w:val="00764D85"/>
    <w:rsid w:val="007652AA"/>
    <w:rsid w:val="00765492"/>
    <w:rsid w:val="007659A7"/>
    <w:rsid w:val="00766154"/>
    <w:rsid w:val="00766AFC"/>
    <w:rsid w:val="007678AB"/>
    <w:rsid w:val="007678C0"/>
    <w:rsid w:val="007700E9"/>
    <w:rsid w:val="0077182E"/>
    <w:rsid w:val="00772EE9"/>
    <w:rsid w:val="00773E86"/>
    <w:rsid w:val="00774029"/>
    <w:rsid w:val="00774723"/>
    <w:rsid w:val="00774B66"/>
    <w:rsid w:val="00775151"/>
    <w:rsid w:val="007751E2"/>
    <w:rsid w:val="007755FD"/>
    <w:rsid w:val="00775963"/>
    <w:rsid w:val="007764BF"/>
    <w:rsid w:val="007768AD"/>
    <w:rsid w:val="00776B21"/>
    <w:rsid w:val="00776B4A"/>
    <w:rsid w:val="00776D40"/>
    <w:rsid w:val="007778F6"/>
    <w:rsid w:val="007806CB"/>
    <w:rsid w:val="00780B3C"/>
    <w:rsid w:val="007818E6"/>
    <w:rsid w:val="00781E7F"/>
    <w:rsid w:val="00783003"/>
    <w:rsid w:val="007831B3"/>
    <w:rsid w:val="00783551"/>
    <w:rsid w:val="0078572C"/>
    <w:rsid w:val="00785739"/>
    <w:rsid w:val="0078723E"/>
    <w:rsid w:val="00791FD0"/>
    <w:rsid w:val="007922F8"/>
    <w:rsid w:val="00792CD6"/>
    <w:rsid w:val="007931BA"/>
    <w:rsid w:val="0079442D"/>
    <w:rsid w:val="00794441"/>
    <w:rsid w:val="00794EBF"/>
    <w:rsid w:val="00795E88"/>
    <w:rsid w:val="00796155"/>
    <w:rsid w:val="00796522"/>
    <w:rsid w:val="00796B2F"/>
    <w:rsid w:val="00797D98"/>
    <w:rsid w:val="007A0CF9"/>
    <w:rsid w:val="007A3DF8"/>
    <w:rsid w:val="007A4999"/>
    <w:rsid w:val="007A4CD1"/>
    <w:rsid w:val="007A71E6"/>
    <w:rsid w:val="007A76A0"/>
    <w:rsid w:val="007B0557"/>
    <w:rsid w:val="007B0D46"/>
    <w:rsid w:val="007B1758"/>
    <w:rsid w:val="007B378C"/>
    <w:rsid w:val="007B446A"/>
    <w:rsid w:val="007B512A"/>
    <w:rsid w:val="007B51AA"/>
    <w:rsid w:val="007B55C3"/>
    <w:rsid w:val="007B5967"/>
    <w:rsid w:val="007B6720"/>
    <w:rsid w:val="007B6807"/>
    <w:rsid w:val="007B744C"/>
    <w:rsid w:val="007B74F1"/>
    <w:rsid w:val="007C1493"/>
    <w:rsid w:val="007C1ABF"/>
    <w:rsid w:val="007C31E4"/>
    <w:rsid w:val="007C377C"/>
    <w:rsid w:val="007C3D26"/>
    <w:rsid w:val="007C4F48"/>
    <w:rsid w:val="007C50C2"/>
    <w:rsid w:val="007C6B55"/>
    <w:rsid w:val="007C7017"/>
    <w:rsid w:val="007D10FB"/>
    <w:rsid w:val="007D180C"/>
    <w:rsid w:val="007D1F62"/>
    <w:rsid w:val="007D2795"/>
    <w:rsid w:val="007D36E2"/>
    <w:rsid w:val="007D36F1"/>
    <w:rsid w:val="007D3E81"/>
    <w:rsid w:val="007D4827"/>
    <w:rsid w:val="007D54F5"/>
    <w:rsid w:val="007D6BB2"/>
    <w:rsid w:val="007D7072"/>
    <w:rsid w:val="007E06D6"/>
    <w:rsid w:val="007E0F16"/>
    <w:rsid w:val="007E2488"/>
    <w:rsid w:val="007E3B8F"/>
    <w:rsid w:val="007E4657"/>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0C7A"/>
    <w:rsid w:val="00822F59"/>
    <w:rsid w:val="0082326C"/>
    <w:rsid w:val="008236A1"/>
    <w:rsid w:val="00824C34"/>
    <w:rsid w:val="00826975"/>
    <w:rsid w:val="00827178"/>
    <w:rsid w:val="008272FE"/>
    <w:rsid w:val="00827BE8"/>
    <w:rsid w:val="0083056C"/>
    <w:rsid w:val="008316E1"/>
    <w:rsid w:val="0083245A"/>
    <w:rsid w:val="00832EE8"/>
    <w:rsid w:val="00833076"/>
    <w:rsid w:val="008341DD"/>
    <w:rsid w:val="00834C8E"/>
    <w:rsid w:val="00835204"/>
    <w:rsid w:val="0083568C"/>
    <w:rsid w:val="0083606D"/>
    <w:rsid w:val="00836974"/>
    <w:rsid w:val="00837EEB"/>
    <w:rsid w:val="0084084B"/>
    <w:rsid w:val="008421D3"/>
    <w:rsid w:val="00842F5B"/>
    <w:rsid w:val="00843B67"/>
    <w:rsid w:val="0084422A"/>
    <w:rsid w:val="00847222"/>
    <w:rsid w:val="00847343"/>
    <w:rsid w:val="00850DCF"/>
    <w:rsid w:val="008525BE"/>
    <w:rsid w:val="008537FC"/>
    <w:rsid w:val="00855B68"/>
    <w:rsid w:val="0085631C"/>
    <w:rsid w:val="0085641C"/>
    <w:rsid w:val="008603C7"/>
    <w:rsid w:val="00864224"/>
    <w:rsid w:val="0086700B"/>
    <w:rsid w:val="0086790E"/>
    <w:rsid w:val="008716BB"/>
    <w:rsid w:val="00872C69"/>
    <w:rsid w:val="00872E04"/>
    <w:rsid w:val="00873396"/>
    <w:rsid w:val="008735C2"/>
    <w:rsid w:val="00873AA0"/>
    <w:rsid w:val="00874E26"/>
    <w:rsid w:val="008763FD"/>
    <w:rsid w:val="008772EA"/>
    <w:rsid w:val="008809A6"/>
    <w:rsid w:val="0088193D"/>
    <w:rsid w:val="00881BC8"/>
    <w:rsid w:val="008838A3"/>
    <w:rsid w:val="00883DE9"/>
    <w:rsid w:val="00884DB8"/>
    <w:rsid w:val="00884E52"/>
    <w:rsid w:val="00884F23"/>
    <w:rsid w:val="008851E6"/>
    <w:rsid w:val="00885747"/>
    <w:rsid w:val="008859AB"/>
    <w:rsid w:val="008860B9"/>
    <w:rsid w:val="00890994"/>
    <w:rsid w:val="00890C7C"/>
    <w:rsid w:val="00890F8C"/>
    <w:rsid w:val="0089106A"/>
    <w:rsid w:val="008922C2"/>
    <w:rsid w:val="00892701"/>
    <w:rsid w:val="008930CE"/>
    <w:rsid w:val="00893585"/>
    <w:rsid w:val="008946B7"/>
    <w:rsid w:val="00897872"/>
    <w:rsid w:val="008A0411"/>
    <w:rsid w:val="008A07B6"/>
    <w:rsid w:val="008A1D8C"/>
    <w:rsid w:val="008A43A4"/>
    <w:rsid w:val="008A4B74"/>
    <w:rsid w:val="008A58C6"/>
    <w:rsid w:val="008A60C1"/>
    <w:rsid w:val="008A6681"/>
    <w:rsid w:val="008A6A6E"/>
    <w:rsid w:val="008A6E23"/>
    <w:rsid w:val="008A701C"/>
    <w:rsid w:val="008A7C51"/>
    <w:rsid w:val="008B03C4"/>
    <w:rsid w:val="008B1A4E"/>
    <w:rsid w:val="008B1DF7"/>
    <w:rsid w:val="008B2872"/>
    <w:rsid w:val="008B291E"/>
    <w:rsid w:val="008B3100"/>
    <w:rsid w:val="008B6BBE"/>
    <w:rsid w:val="008B751B"/>
    <w:rsid w:val="008C0CFF"/>
    <w:rsid w:val="008C195A"/>
    <w:rsid w:val="008C1E98"/>
    <w:rsid w:val="008C2871"/>
    <w:rsid w:val="008C30D5"/>
    <w:rsid w:val="008C320D"/>
    <w:rsid w:val="008C4691"/>
    <w:rsid w:val="008C53F3"/>
    <w:rsid w:val="008C7357"/>
    <w:rsid w:val="008C7645"/>
    <w:rsid w:val="008C7D0D"/>
    <w:rsid w:val="008D0901"/>
    <w:rsid w:val="008D1335"/>
    <w:rsid w:val="008D1CC6"/>
    <w:rsid w:val="008D2C81"/>
    <w:rsid w:val="008D54BC"/>
    <w:rsid w:val="008D54D3"/>
    <w:rsid w:val="008D5FF6"/>
    <w:rsid w:val="008D62F9"/>
    <w:rsid w:val="008D665E"/>
    <w:rsid w:val="008D6B8C"/>
    <w:rsid w:val="008E00A8"/>
    <w:rsid w:val="008E0711"/>
    <w:rsid w:val="008E0875"/>
    <w:rsid w:val="008E120E"/>
    <w:rsid w:val="008E317F"/>
    <w:rsid w:val="008E48DB"/>
    <w:rsid w:val="008E5CF9"/>
    <w:rsid w:val="008E726F"/>
    <w:rsid w:val="008E79CD"/>
    <w:rsid w:val="008E7DBA"/>
    <w:rsid w:val="008F0EE6"/>
    <w:rsid w:val="008F1DD5"/>
    <w:rsid w:val="008F294F"/>
    <w:rsid w:val="008F2B18"/>
    <w:rsid w:val="008F2E09"/>
    <w:rsid w:val="008F2E96"/>
    <w:rsid w:val="008F316F"/>
    <w:rsid w:val="008F3493"/>
    <w:rsid w:val="008F3C0D"/>
    <w:rsid w:val="008F3FCC"/>
    <w:rsid w:val="008F4441"/>
    <w:rsid w:val="008F5B85"/>
    <w:rsid w:val="008F77B1"/>
    <w:rsid w:val="008F797E"/>
    <w:rsid w:val="008F7CD0"/>
    <w:rsid w:val="00900ECE"/>
    <w:rsid w:val="009029D6"/>
    <w:rsid w:val="009031F0"/>
    <w:rsid w:val="0090320E"/>
    <w:rsid w:val="009035C5"/>
    <w:rsid w:val="00904758"/>
    <w:rsid w:val="009051C8"/>
    <w:rsid w:val="00905409"/>
    <w:rsid w:val="00905879"/>
    <w:rsid w:val="00905B1B"/>
    <w:rsid w:val="0090710A"/>
    <w:rsid w:val="00910004"/>
    <w:rsid w:val="009118A8"/>
    <w:rsid w:val="00912BEC"/>
    <w:rsid w:val="00914187"/>
    <w:rsid w:val="00916611"/>
    <w:rsid w:val="009173E2"/>
    <w:rsid w:val="0091792E"/>
    <w:rsid w:val="00920974"/>
    <w:rsid w:val="0092184E"/>
    <w:rsid w:val="009222D0"/>
    <w:rsid w:val="00922D7C"/>
    <w:rsid w:val="009239BB"/>
    <w:rsid w:val="0092516E"/>
    <w:rsid w:val="00926114"/>
    <w:rsid w:val="00927011"/>
    <w:rsid w:val="009271C2"/>
    <w:rsid w:val="00927857"/>
    <w:rsid w:val="00931E63"/>
    <w:rsid w:val="00932114"/>
    <w:rsid w:val="00932AE1"/>
    <w:rsid w:val="00932E4F"/>
    <w:rsid w:val="00933D96"/>
    <w:rsid w:val="009345CA"/>
    <w:rsid w:val="00934889"/>
    <w:rsid w:val="00935166"/>
    <w:rsid w:val="00935487"/>
    <w:rsid w:val="0093654F"/>
    <w:rsid w:val="00936E7A"/>
    <w:rsid w:val="0093757B"/>
    <w:rsid w:val="00937F89"/>
    <w:rsid w:val="0094074A"/>
    <w:rsid w:val="009421CA"/>
    <w:rsid w:val="00942DAE"/>
    <w:rsid w:val="00942E79"/>
    <w:rsid w:val="009433E5"/>
    <w:rsid w:val="00943AAA"/>
    <w:rsid w:val="00946A28"/>
    <w:rsid w:val="00950BB4"/>
    <w:rsid w:val="00951CDA"/>
    <w:rsid w:val="009526E9"/>
    <w:rsid w:val="00952DFC"/>
    <w:rsid w:val="009532B9"/>
    <w:rsid w:val="00954A16"/>
    <w:rsid w:val="00955911"/>
    <w:rsid w:val="00955A08"/>
    <w:rsid w:val="00955C83"/>
    <w:rsid w:val="00955EC7"/>
    <w:rsid w:val="009568A6"/>
    <w:rsid w:val="00956F3A"/>
    <w:rsid w:val="00957130"/>
    <w:rsid w:val="009612A1"/>
    <w:rsid w:val="00961305"/>
    <w:rsid w:val="00964DEA"/>
    <w:rsid w:val="00965C8D"/>
    <w:rsid w:val="00966E9C"/>
    <w:rsid w:val="00967109"/>
    <w:rsid w:val="0096740F"/>
    <w:rsid w:val="00967BBC"/>
    <w:rsid w:val="009730B0"/>
    <w:rsid w:val="00973C4E"/>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24C"/>
    <w:rsid w:val="00992F7D"/>
    <w:rsid w:val="009930E6"/>
    <w:rsid w:val="009935B7"/>
    <w:rsid w:val="0099570D"/>
    <w:rsid w:val="00997584"/>
    <w:rsid w:val="00997F4A"/>
    <w:rsid w:val="009A1557"/>
    <w:rsid w:val="009A184B"/>
    <w:rsid w:val="009A1CFA"/>
    <w:rsid w:val="009A265A"/>
    <w:rsid w:val="009A4D5B"/>
    <w:rsid w:val="009A5309"/>
    <w:rsid w:val="009A5C52"/>
    <w:rsid w:val="009A5CEE"/>
    <w:rsid w:val="009A676C"/>
    <w:rsid w:val="009A722D"/>
    <w:rsid w:val="009A7356"/>
    <w:rsid w:val="009B2BFE"/>
    <w:rsid w:val="009B3419"/>
    <w:rsid w:val="009B350B"/>
    <w:rsid w:val="009B3D69"/>
    <w:rsid w:val="009B5128"/>
    <w:rsid w:val="009B6FA1"/>
    <w:rsid w:val="009C2055"/>
    <w:rsid w:val="009C3424"/>
    <w:rsid w:val="009C387A"/>
    <w:rsid w:val="009C3C1E"/>
    <w:rsid w:val="009C3F6D"/>
    <w:rsid w:val="009C4FD9"/>
    <w:rsid w:val="009C5CE3"/>
    <w:rsid w:val="009C5FA0"/>
    <w:rsid w:val="009C6698"/>
    <w:rsid w:val="009C7341"/>
    <w:rsid w:val="009D0574"/>
    <w:rsid w:val="009D0FCC"/>
    <w:rsid w:val="009D119A"/>
    <w:rsid w:val="009D12BA"/>
    <w:rsid w:val="009D239E"/>
    <w:rsid w:val="009D268A"/>
    <w:rsid w:val="009D3199"/>
    <w:rsid w:val="009D4386"/>
    <w:rsid w:val="009D4B58"/>
    <w:rsid w:val="009D63F9"/>
    <w:rsid w:val="009D69DE"/>
    <w:rsid w:val="009D7836"/>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1E8D"/>
    <w:rsid w:val="00A142CE"/>
    <w:rsid w:val="00A16333"/>
    <w:rsid w:val="00A16A4C"/>
    <w:rsid w:val="00A20598"/>
    <w:rsid w:val="00A21B43"/>
    <w:rsid w:val="00A21FB9"/>
    <w:rsid w:val="00A22E52"/>
    <w:rsid w:val="00A243EE"/>
    <w:rsid w:val="00A2699F"/>
    <w:rsid w:val="00A26A1E"/>
    <w:rsid w:val="00A26DE2"/>
    <w:rsid w:val="00A2785C"/>
    <w:rsid w:val="00A30656"/>
    <w:rsid w:val="00A3088A"/>
    <w:rsid w:val="00A3180A"/>
    <w:rsid w:val="00A31AC6"/>
    <w:rsid w:val="00A33D68"/>
    <w:rsid w:val="00A33FBC"/>
    <w:rsid w:val="00A34915"/>
    <w:rsid w:val="00A34C19"/>
    <w:rsid w:val="00A36038"/>
    <w:rsid w:val="00A36EF0"/>
    <w:rsid w:val="00A376FA"/>
    <w:rsid w:val="00A402CF"/>
    <w:rsid w:val="00A40F0E"/>
    <w:rsid w:val="00A40FC0"/>
    <w:rsid w:val="00A413AC"/>
    <w:rsid w:val="00A41869"/>
    <w:rsid w:val="00A4419F"/>
    <w:rsid w:val="00A4422C"/>
    <w:rsid w:val="00A44325"/>
    <w:rsid w:val="00A44685"/>
    <w:rsid w:val="00A45996"/>
    <w:rsid w:val="00A46784"/>
    <w:rsid w:val="00A47E70"/>
    <w:rsid w:val="00A507A1"/>
    <w:rsid w:val="00A55128"/>
    <w:rsid w:val="00A55835"/>
    <w:rsid w:val="00A5703B"/>
    <w:rsid w:val="00A570EF"/>
    <w:rsid w:val="00A61D78"/>
    <w:rsid w:val="00A62B37"/>
    <w:rsid w:val="00A632EB"/>
    <w:rsid w:val="00A638C7"/>
    <w:rsid w:val="00A63C72"/>
    <w:rsid w:val="00A64F6B"/>
    <w:rsid w:val="00A671CE"/>
    <w:rsid w:val="00A677DD"/>
    <w:rsid w:val="00A715C2"/>
    <w:rsid w:val="00A71FE2"/>
    <w:rsid w:val="00A7250A"/>
    <w:rsid w:val="00A725DB"/>
    <w:rsid w:val="00A72DE1"/>
    <w:rsid w:val="00A730E8"/>
    <w:rsid w:val="00A73BFE"/>
    <w:rsid w:val="00A7406D"/>
    <w:rsid w:val="00A740DE"/>
    <w:rsid w:val="00A7613D"/>
    <w:rsid w:val="00A766B8"/>
    <w:rsid w:val="00A76980"/>
    <w:rsid w:val="00A81C95"/>
    <w:rsid w:val="00A8205B"/>
    <w:rsid w:val="00A8255B"/>
    <w:rsid w:val="00A82733"/>
    <w:rsid w:val="00A83254"/>
    <w:rsid w:val="00A83501"/>
    <w:rsid w:val="00A83E7D"/>
    <w:rsid w:val="00A83ED4"/>
    <w:rsid w:val="00A83F29"/>
    <w:rsid w:val="00A863EE"/>
    <w:rsid w:val="00A87131"/>
    <w:rsid w:val="00A879FD"/>
    <w:rsid w:val="00A87B29"/>
    <w:rsid w:val="00A91E64"/>
    <w:rsid w:val="00A928E5"/>
    <w:rsid w:val="00A934D0"/>
    <w:rsid w:val="00A94392"/>
    <w:rsid w:val="00A95754"/>
    <w:rsid w:val="00A9721B"/>
    <w:rsid w:val="00A97841"/>
    <w:rsid w:val="00AA09F6"/>
    <w:rsid w:val="00AA1F65"/>
    <w:rsid w:val="00AA3A7F"/>
    <w:rsid w:val="00AA4C5E"/>
    <w:rsid w:val="00AA67DF"/>
    <w:rsid w:val="00AA73DA"/>
    <w:rsid w:val="00AA7DFA"/>
    <w:rsid w:val="00AB057B"/>
    <w:rsid w:val="00AB2179"/>
    <w:rsid w:val="00AB3629"/>
    <w:rsid w:val="00AB37CE"/>
    <w:rsid w:val="00AB3E40"/>
    <w:rsid w:val="00AB4399"/>
    <w:rsid w:val="00AB4891"/>
    <w:rsid w:val="00AB502E"/>
    <w:rsid w:val="00AC2463"/>
    <w:rsid w:val="00AC2B26"/>
    <w:rsid w:val="00AC32AC"/>
    <w:rsid w:val="00AC4067"/>
    <w:rsid w:val="00AC6137"/>
    <w:rsid w:val="00AC6156"/>
    <w:rsid w:val="00AC6556"/>
    <w:rsid w:val="00AD0483"/>
    <w:rsid w:val="00AD0624"/>
    <w:rsid w:val="00AD1841"/>
    <w:rsid w:val="00AD3B6A"/>
    <w:rsid w:val="00AD482F"/>
    <w:rsid w:val="00AD530D"/>
    <w:rsid w:val="00AE0052"/>
    <w:rsid w:val="00AE0754"/>
    <w:rsid w:val="00AE084D"/>
    <w:rsid w:val="00AE1F5D"/>
    <w:rsid w:val="00AE20D4"/>
    <w:rsid w:val="00AE2CC3"/>
    <w:rsid w:val="00AE2DDF"/>
    <w:rsid w:val="00AE30CF"/>
    <w:rsid w:val="00AE4202"/>
    <w:rsid w:val="00AE55F2"/>
    <w:rsid w:val="00AE5600"/>
    <w:rsid w:val="00AE6F49"/>
    <w:rsid w:val="00AE7EA7"/>
    <w:rsid w:val="00AF0536"/>
    <w:rsid w:val="00AF1890"/>
    <w:rsid w:val="00AF3473"/>
    <w:rsid w:val="00AF45CD"/>
    <w:rsid w:val="00AF4A07"/>
    <w:rsid w:val="00AF4E18"/>
    <w:rsid w:val="00AF7515"/>
    <w:rsid w:val="00B00341"/>
    <w:rsid w:val="00B010E3"/>
    <w:rsid w:val="00B02E96"/>
    <w:rsid w:val="00B039EC"/>
    <w:rsid w:val="00B05534"/>
    <w:rsid w:val="00B05C50"/>
    <w:rsid w:val="00B075E1"/>
    <w:rsid w:val="00B07ABB"/>
    <w:rsid w:val="00B07FFB"/>
    <w:rsid w:val="00B12191"/>
    <w:rsid w:val="00B13226"/>
    <w:rsid w:val="00B134CB"/>
    <w:rsid w:val="00B135A6"/>
    <w:rsid w:val="00B13CBD"/>
    <w:rsid w:val="00B140DB"/>
    <w:rsid w:val="00B1496A"/>
    <w:rsid w:val="00B15481"/>
    <w:rsid w:val="00B15ABB"/>
    <w:rsid w:val="00B15B9E"/>
    <w:rsid w:val="00B16A7A"/>
    <w:rsid w:val="00B16FD7"/>
    <w:rsid w:val="00B174FB"/>
    <w:rsid w:val="00B178FE"/>
    <w:rsid w:val="00B17FD1"/>
    <w:rsid w:val="00B21279"/>
    <w:rsid w:val="00B21E5B"/>
    <w:rsid w:val="00B231AA"/>
    <w:rsid w:val="00B2333A"/>
    <w:rsid w:val="00B235F4"/>
    <w:rsid w:val="00B239AB"/>
    <w:rsid w:val="00B26195"/>
    <w:rsid w:val="00B27BED"/>
    <w:rsid w:val="00B27C79"/>
    <w:rsid w:val="00B27F94"/>
    <w:rsid w:val="00B30D09"/>
    <w:rsid w:val="00B31E2B"/>
    <w:rsid w:val="00B31ED2"/>
    <w:rsid w:val="00B32A1B"/>
    <w:rsid w:val="00B3360C"/>
    <w:rsid w:val="00B33ABD"/>
    <w:rsid w:val="00B347E8"/>
    <w:rsid w:val="00B34A43"/>
    <w:rsid w:val="00B34FB1"/>
    <w:rsid w:val="00B35CC0"/>
    <w:rsid w:val="00B371FA"/>
    <w:rsid w:val="00B40BA4"/>
    <w:rsid w:val="00B41217"/>
    <w:rsid w:val="00B42927"/>
    <w:rsid w:val="00B42D10"/>
    <w:rsid w:val="00B4374E"/>
    <w:rsid w:val="00B44656"/>
    <w:rsid w:val="00B44D18"/>
    <w:rsid w:val="00B45A16"/>
    <w:rsid w:val="00B45E4D"/>
    <w:rsid w:val="00B47C0A"/>
    <w:rsid w:val="00B50132"/>
    <w:rsid w:val="00B50621"/>
    <w:rsid w:val="00B50707"/>
    <w:rsid w:val="00B52B4D"/>
    <w:rsid w:val="00B52D23"/>
    <w:rsid w:val="00B5303D"/>
    <w:rsid w:val="00B53817"/>
    <w:rsid w:val="00B53942"/>
    <w:rsid w:val="00B55129"/>
    <w:rsid w:val="00B557B2"/>
    <w:rsid w:val="00B55E48"/>
    <w:rsid w:val="00B57E06"/>
    <w:rsid w:val="00B6023C"/>
    <w:rsid w:val="00B614F8"/>
    <w:rsid w:val="00B6171F"/>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15"/>
    <w:rsid w:val="00B75A4C"/>
    <w:rsid w:val="00B77537"/>
    <w:rsid w:val="00B77F3E"/>
    <w:rsid w:val="00B8063A"/>
    <w:rsid w:val="00B808CE"/>
    <w:rsid w:val="00B809E2"/>
    <w:rsid w:val="00B80FF9"/>
    <w:rsid w:val="00B8244B"/>
    <w:rsid w:val="00B82661"/>
    <w:rsid w:val="00B82E23"/>
    <w:rsid w:val="00B83BC7"/>
    <w:rsid w:val="00B83F14"/>
    <w:rsid w:val="00B84852"/>
    <w:rsid w:val="00B86576"/>
    <w:rsid w:val="00B87873"/>
    <w:rsid w:val="00B90FD9"/>
    <w:rsid w:val="00B91FB5"/>
    <w:rsid w:val="00B931F0"/>
    <w:rsid w:val="00B93D8B"/>
    <w:rsid w:val="00B97022"/>
    <w:rsid w:val="00B97813"/>
    <w:rsid w:val="00B978BA"/>
    <w:rsid w:val="00B97C5D"/>
    <w:rsid w:val="00BA030D"/>
    <w:rsid w:val="00BA06E3"/>
    <w:rsid w:val="00BA0C8C"/>
    <w:rsid w:val="00BA109A"/>
    <w:rsid w:val="00BA1642"/>
    <w:rsid w:val="00BA28CF"/>
    <w:rsid w:val="00BA2A9B"/>
    <w:rsid w:val="00BA2E70"/>
    <w:rsid w:val="00BA3072"/>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24F"/>
    <w:rsid w:val="00BC35B5"/>
    <w:rsid w:val="00BC39FF"/>
    <w:rsid w:val="00BC4269"/>
    <w:rsid w:val="00BC5AC5"/>
    <w:rsid w:val="00BC65AA"/>
    <w:rsid w:val="00BC6C4E"/>
    <w:rsid w:val="00BC7455"/>
    <w:rsid w:val="00BD0E0B"/>
    <w:rsid w:val="00BD279D"/>
    <w:rsid w:val="00BD36FB"/>
    <w:rsid w:val="00BD5AE8"/>
    <w:rsid w:val="00BD5E3C"/>
    <w:rsid w:val="00BD64F8"/>
    <w:rsid w:val="00BE0FD3"/>
    <w:rsid w:val="00BE1993"/>
    <w:rsid w:val="00BE2A44"/>
    <w:rsid w:val="00BE2DAB"/>
    <w:rsid w:val="00BE3BE3"/>
    <w:rsid w:val="00BE3CE4"/>
    <w:rsid w:val="00BE4185"/>
    <w:rsid w:val="00BE50CD"/>
    <w:rsid w:val="00BE52BB"/>
    <w:rsid w:val="00BE5E26"/>
    <w:rsid w:val="00BE698C"/>
    <w:rsid w:val="00BE6A13"/>
    <w:rsid w:val="00BE77A9"/>
    <w:rsid w:val="00BE789D"/>
    <w:rsid w:val="00BE7999"/>
    <w:rsid w:val="00BF21C3"/>
    <w:rsid w:val="00BF2782"/>
    <w:rsid w:val="00BF27E1"/>
    <w:rsid w:val="00BF3830"/>
    <w:rsid w:val="00BF394D"/>
    <w:rsid w:val="00BF3A83"/>
    <w:rsid w:val="00BF5C3D"/>
    <w:rsid w:val="00BF616C"/>
    <w:rsid w:val="00BF6172"/>
    <w:rsid w:val="00BF639F"/>
    <w:rsid w:val="00BF7258"/>
    <w:rsid w:val="00C0058C"/>
    <w:rsid w:val="00C03646"/>
    <w:rsid w:val="00C04139"/>
    <w:rsid w:val="00C042AF"/>
    <w:rsid w:val="00C06126"/>
    <w:rsid w:val="00C061D2"/>
    <w:rsid w:val="00C06C21"/>
    <w:rsid w:val="00C06C41"/>
    <w:rsid w:val="00C07967"/>
    <w:rsid w:val="00C1083B"/>
    <w:rsid w:val="00C11121"/>
    <w:rsid w:val="00C11712"/>
    <w:rsid w:val="00C138D6"/>
    <w:rsid w:val="00C14D3D"/>
    <w:rsid w:val="00C168C6"/>
    <w:rsid w:val="00C16A56"/>
    <w:rsid w:val="00C17D9F"/>
    <w:rsid w:val="00C20182"/>
    <w:rsid w:val="00C20F4E"/>
    <w:rsid w:val="00C2273E"/>
    <w:rsid w:val="00C2412B"/>
    <w:rsid w:val="00C2448E"/>
    <w:rsid w:val="00C24E1D"/>
    <w:rsid w:val="00C26C49"/>
    <w:rsid w:val="00C322F9"/>
    <w:rsid w:val="00C3326F"/>
    <w:rsid w:val="00C33600"/>
    <w:rsid w:val="00C344DF"/>
    <w:rsid w:val="00C355A0"/>
    <w:rsid w:val="00C35DC6"/>
    <w:rsid w:val="00C364AE"/>
    <w:rsid w:val="00C367B1"/>
    <w:rsid w:val="00C37A62"/>
    <w:rsid w:val="00C402BB"/>
    <w:rsid w:val="00C42D5A"/>
    <w:rsid w:val="00C42D6F"/>
    <w:rsid w:val="00C436B6"/>
    <w:rsid w:val="00C4539D"/>
    <w:rsid w:val="00C45879"/>
    <w:rsid w:val="00C458AC"/>
    <w:rsid w:val="00C460F5"/>
    <w:rsid w:val="00C4727C"/>
    <w:rsid w:val="00C47F2E"/>
    <w:rsid w:val="00C52735"/>
    <w:rsid w:val="00C52CA4"/>
    <w:rsid w:val="00C5442E"/>
    <w:rsid w:val="00C547A9"/>
    <w:rsid w:val="00C54BEB"/>
    <w:rsid w:val="00C5571D"/>
    <w:rsid w:val="00C55D04"/>
    <w:rsid w:val="00C56631"/>
    <w:rsid w:val="00C601D4"/>
    <w:rsid w:val="00C604D9"/>
    <w:rsid w:val="00C613E6"/>
    <w:rsid w:val="00C61C41"/>
    <w:rsid w:val="00C6290F"/>
    <w:rsid w:val="00C632CB"/>
    <w:rsid w:val="00C63735"/>
    <w:rsid w:val="00C63C1A"/>
    <w:rsid w:val="00C64816"/>
    <w:rsid w:val="00C65408"/>
    <w:rsid w:val="00C673DC"/>
    <w:rsid w:val="00C67B92"/>
    <w:rsid w:val="00C7070C"/>
    <w:rsid w:val="00C716CA"/>
    <w:rsid w:val="00C73295"/>
    <w:rsid w:val="00C73C42"/>
    <w:rsid w:val="00C74835"/>
    <w:rsid w:val="00C7493C"/>
    <w:rsid w:val="00C774D3"/>
    <w:rsid w:val="00C77A9F"/>
    <w:rsid w:val="00C8027C"/>
    <w:rsid w:val="00C806E9"/>
    <w:rsid w:val="00C809B9"/>
    <w:rsid w:val="00C83013"/>
    <w:rsid w:val="00C84DC4"/>
    <w:rsid w:val="00C854A8"/>
    <w:rsid w:val="00C85755"/>
    <w:rsid w:val="00C860CA"/>
    <w:rsid w:val="00C86957"/>
    <w:rsid w:val="00C8788A"/>
    <w:rsid w:val="00C9170E"/>
    <w:rsid w:val="00C92086"/>
    <w:rsid w:val="00C92420"/>
    <w:rsid w:val="00C93080"/>
    <w:rsid w:val="00C93C9D"/>
    <w:rsid w:val="00C950C5"/>
    <w:rsid w:val="00C953F5"/>
    <w:rsid w:val="00C95985"/>
    <w:rsid w:val="00C95DEA"/>
    <w:rsid w:val="00C95E7A"/>
    <w:rsid w:val="00C96921"/>
    <w:rsid w:val="00CA115B"/>
    <w:rsid w:val="00CA18DA"/>
    <w:rsid w:val="00CA1F55"/>
    <w:rsid w:val="00CA2621"/>
    <w:rsid w:val="00CA2ED0"/>
    <w:rsid w:val="00CA2FAB"/>
    <w:rsid w:val="00CA3678"/>
    <w:rsid w:val="00CA3B95"/>
    <w:rsid w:val="00CA48F6"/>
    <w:rsid w:val="00CA4EA8"/>
    <w:rsid w:val="00CA50A6"/>
    <w:rsid w:val="00CA5422"/>
    <w:rsid w:val="00CA70AD"/>
    <w:rsid w:val="00CA7256"/>
    <w:rsid w:val="00CA7E34"/>
    <w:rsid w:val="00CB01F9"/>
    <w:rsid w:val="00CB11E0"/>
    <w:rsid w:val="00CB33D7"/>
    <w:rsid w:val="00CB3714"/>
    <w:rsid w:val="00CB3CA6"/>
    <w:rsid w:val="00CB4DE2"/>
    <w:rsid w:val="00CC004A"/>
    <w:rsid w:val="00CC00BC"/>
    <w:rsid w:val="00CC1B29"/>
    <w:rsid w:val="00CC2992"/>
    <w:rsid w:val="00CC4716"/>
    <w:rsid w:val="00CC475F"/>
    <w:rsid w:val="00CC6082"/>
    <w:rsid w:val="00CC6C6E"/>
    <w:rsid w:val="00CC76E6"/>
    <w:rsid w:val="00CC7FD1"/>
    <w:rsid w:val="00CC7FFB"/>
    <w:rsid w:val="00CD01E6"/>
    <w:rsid w:val="00CD05C8"/>
    <w:rsid w:val="00CD06F2"/>
    <w:rsid w:val="00CD1A92"/>
    <w:rsid w:val="00CD1F55"/>
    <w:rsid w:val="00CD51B7"/>
    <w:rsid w:val="00CD69CD"/>
    <w:rsid w:val="00CD6ED2"/>
    <w:rsid w:val="00CE0A18"/>
    <w:rsid w:val="00CE0ADC"/>
    <w:rsid w:val="00CE1A22"/>
    <w:rsid w:val="00CE1DD7"/>
    <w:rsid w:val="00CE2781"/>
    <w:rsid w:val="00CE322C"/>
    <w:rsid w:val="00CE33DA"/>
    <w:rsid w:val="00CE3481"/>
    <w:rsid w:val="00CE3BE7"/>
    <w:rsid w:val="00CE3C10"/>
    <w:rsid w:val="00CE4F76"/>
    <w:rsid w:val="00CE53AE"/>
    <w:rsid w:val="00CE5D0D"/>
    <w:rsid w:val="00CE5D62"/>
    <w:rsid w:val="00CE6634"/>
    <w:rsid w:val="00CE6EDE"/>
    <w:rsid w:val="00CE7AEA"/>
    <w:rsid w:val="00CF0BD5"/>
    <w:rsid w:val="00CF369D"/>
    <w:rsid w:val="00CF5168"/>
    <w:rsid w:val="00CF62BB"/>
    <w:rsid w:val="00CF6CB1"/>
    <w:rsid w:val="00CF7357"/>
    <w:rsid w:val="00CF7811"/>
    <w:rsid w:val="00D0140B"/>
    <w:rsid w:val="00D018E1"/>
    <w:rsid w:val="00D01CBD"/>
    <w:rsid w:val="00D020D2"/>
    <w:rsid w:val="00D0291E"/>
    <w:rsid w:val="00D033E6"/>
    <w:rsid w:val="00D037EB"/>
    <w:rsid w:val="00D04123"/>
    <w:rsid w:val="00D045B1"/>
    <w:rsid w:val="00D051A3"/>
    <w:rsid w:val="00D0592B"/>
    <w:rsid w:val="00D1044E"/>
    <w:rsid w:val="00D11F3D"/>
    <w:rsid w:val="00D12684"/>
    <w:rsid w:val="00D129E1"/>
    <w:rsid w:val="00D13AF7"/>
    <w:rsid w:val="00D1405A"/>
    <w:rsid w:val="00D14BDC"/>
    <w:rsid w:val="00D1547D"/>
    <w:rsid w:val="00D15834"/>
    <w:rsid w:val="00D15D1D"/>
    <w:rsid w:val="00D15D9C"/>
    <w:rsid w:val="00D17D34"/>
    <w:rsid w:val="00D20A32"/>
    <w:rsid w:val="00D233A3"/>
    <w:rsid w:val="00D2389D"/>
    <w:rsid w:val="00D24B5B"/>
    <w:rsid w:val="00D25335"/>
    <w:rsid w:val="00D25C6F"/>
    <w:rsid w:val="00D2660D"/>
    <w:rsid w:val="00D317C2"/>
    <w:rsid w:val="00D32033"/>
    <w:rsid w:val="00D322C4"/>
    <w:rsid w:val="00D328A0"/>
    <w:rsid w:val="00D32B0C"/>
    <w:rsid w:val="00D34B96"/>
    <w:rsid w:val="00D377E1"/>
    <w:rsid w:val="00D37912"/>
    <w:rsid w:val="00D40C3D"/>
    <w:rsid w:val="00D413F6"/>
    <w:rsid w:val="00D41466"/>
    <w:rsid w:val="00D41622"/>
    <w:rsid w:val="00D44167"/>
    <w:rsid w:val="00D44952"/>
    <w:rsid w:val="00D45E63"/>
    <w:rsid w:val="00D47B5E"/>
    <w:rsid w:val="00D500FB"/>
    <w:rsid w:val="00D504D2"/>
    <w:rsid w:val="00D507C5"/>
    <w:rsid w:val="00D5088A"/>
    <w:rsid w:val="00D50FD6"/>
    <w:rsid w:val="00D510DF"/>
    <w:rsid w:val="00D51DA3"/>
    <w:rsid w:val="00D5234E"/>
    <w:rsid w:val="00D52DEF"/>
    <w:rsid w:val="00D54ABF"/>
    <w:rsid w:val="00D55157"/>
    <w:rsid w:val="00D56017"/>
    <w:rsid w:val="00D567F0"/>
    <w:rsid w:val="00D56C01"/>
    <w:rsid w:val="00D57D44"/>
    <w:rsid w:val="00D60117"/>
    <w:rsid w:val="00D61CFF"/>
    <w:rsid w:val="00D61E64"/>
    <w:rsid w:val="00D6360C"/>
    <w:rsid w:val="00D64714"/>
    <w:rsid w:val="00D66BC4"/>
    <w:rsid w:val="00D66DB4"/>
    <w:rsid w:val="00D67393"/>
    <w:rsid w:val="00D67E08"/>
    <w:rsid w:val="00D7032C"/>
    <w:rsid w:val="00D7067B"/>
    <w:rsid w:val="00D70F7C"/>
    <w:rsid w:val="00D712EC"/>
    <w:rsid w:val="00D7175C"/>
    <w:rsid w:val="00D72B2E"/>
    <w:rsid w:val="00D733F5"/>
    <w:rsid w:val="00D74B6B"/>
    <w:rsid w:val="00D760A8"/>
    <w:rsid w:val="00D76CB8"/>
    <w:rsid w:val="00D77A26"/>
    <w:rsid w:val="00D80659"/>
    <w:rsid w:val="00D80C65"/>
    <w:rsid w:val="00D8495E"/>
    <w:rsid w:val="00D9074A"/>
    <w:rsid w:val="00D9097D"/>
    <w:rsid w:val="00D91ABF"/>
    <w:rsid w:val="00D9417C"/>
    <w:rsid w:val="00D949C7"/>
    <w:rsid w:val="00D94E69"/>
    <w:rsid w:val="00D952E4"/>
    <w:rsid w:val="00D95B22"/>
    <w:rsid w:val="00D9606A"/>
    <w:rsid w:val="00DA32E6"/>
    <w:rsid w:val="00DA32F7"/>
    <w:rsid w:val="00DA6E41"/>
    <w:rsid w:val="00DA7113"/>
    <w:rsid w:val="00DA7B9F"/>
    <w:rsid w:val="00DB2009"/>
    <w:rsid w:val="00DB227D"/>
    <w:rsid w:val="00DB2997"/>
    <w:rsid w:val="00DB31A5"/>
    <w:rsid w:val="00DB382B"/>
    <w:rsid w:val="00DB6D92"/>
    <w:rsid w:val="00DB7155"/>
    <w:rsid w:val="00DB7520"/>
    <w:rsid w:val="00DC0462"/>
    <w:rsid w:val="00DC095B"/>
    <w:rsid w:val="00DC0A8A"/>
    <w:rsid w:val="00DC0CBC"/>
    <w:rsid w:val="00DC1A2A"/>
    <w:rsid w:val="00DC32FA"/>
    <w:rsid w:val="00DC57BD"/>
    <w:rsid w:val="00DC67AC"/>
    <w:rsid w:val="00DC6D5F"/>
    <w:rsid w:val="00DC7503"/>
    <w:rsid w:val="00DC7B6E"/>
    <w:rsid w:val="00DD0B00"/>
    <w:rsid w:val="00DD0FED"/>
    <w:rsid w:val="00DD18AF"/>
    <w:rsid w:val="00DD350D"/>
    <w:rsid w:val="00DD3B19"/>
    <w:rsid w:val="00DD40B8"/>
    <w:rsid w:val="00DD4216"/>
    <w:rsid w:val="00DD4F6E"/>
    <w:rsid w:val="00DD50DD"/>
    <w:rsid w:val="00DD5AE1"/>
    <w:rsid w:val="00DE151B"/>
    <w:rsid w:val="00DE1F2B"/>
    <w:rsid w:val="00DE274C"/>
    <w:rsid w:val="00DE287D"/>
    <w:rsid w:val="00DE2A8B"/>
    <w:rsid w:val="00DE39D9"/>
    <w:rsid w:val="00DE4090"/>
    <w:rsid w:val="00DE4A17"/>
    <w:rsid w:val="00DE4E33"/>
    <w:rsid w:val="00DE5003"/>
    <w:rsid w:val="00DE60A2"/>
    <w:rsid w:val="00DE76CF"/>
    <w:rsid w:val="00DE7727"/>
    <w:rsid w:val="00DE7D8F"/>
    <w:rsid w:val="00DF1383"/>
    <w:rsid w:val="00DF2A1A"/>
    <w:rsid w:val="00DF4239"/>
    <w:rsid w:val="00DF55A4"/>
    <w:rsid w:val="00E0095F"/>
    <w:rsid w:val="00E028EE"/>
    <w:rsid w:val="00E03A59"/>
    <w:rsid w:val="00E03A6C"/>
    <w:rsid w:val="00E03EB1"/>
    <w:rsid w:val="00E04152"/>
    <w:rsid w:val="00E07132"/>
    <w:rsid w:val="00E0736E"/>
    <w:rsid w:val="00E10018"/>
    <w:rsid w:val="00E109E1"/>
    <w:rsid w:val="00E10F6B"/>
    <w:rsid w:val="00E119DC"/>
    <w:rsid w:val="00E12765"/>
    <w:rsid w:val="00E12F74"/>
    <w:rsid w:val="00E139AC"/>
    <w:rsid w:val="00E139CA"/>
    <w:rsid w:val="00E15C46"/>
    <w:rsid w:val="00E16BCC"/>
    <w:rsid w:val="00E16F1D"/>
    <w:rsid w:val="00E214EB"/>
    <w:rsid w:val="00E2326C"/>
    <w:rsid w:val="00E232BC"/>
    <w:rsid w:val="00E234D2"/>
    <w:rsid w:val="00E30D80"/>
    <w:rsid w:val="00E3131F"/>
    <w:rsid w:val="00E319C5"/>
    <w:rsid w:val="00E31B55"/>
    <w:rsid w:val="00E324CC"/>
    <w:rsid w:val="00E34407"/>
    <w:rsid w:val="00E3467F"/>
    <w:rsid w:val="00E401DC"/>
    <w:rsid w:val="00E413B8"/>
    <w:rsid w:val="00E41CD1"/>
    <w:rsid w:val="00E42AC9"/>
    <w:rsid w:val="00E4440F"/>
    <w:rsid w:val="00E454D5"/>
    <w:rsid w:val="00E45A31"/>
    <w:rsid w:val="00E47690"/>
    <w:rsid w:val="00E51340"/>
    <w:rsid w:val="00E513E4"/>
    <w:rsid w:val="00E52089"/>
    <w:rsid w:val="00E52205"/>
    <w:rsid w:val="00E54B20"/>
    <w:rsid w:val="00E54D81"/>
    <w:rsid w:val="00E568DE"/>
    <w:rsid w:val="00E574B5"/>
    <w:rsid w:val="00E57526"/>
    <w:rsid w:val="00E61597"/>
    <w:rsid w:val="00E643A6"/>
    <w:rsid w:val="00E655FF"/>
    <w:rsid w:val="00E65E14"/>
    <w:rsid w:val="00E66FEF"/>
    <w:rsid w:val="00E673C4"/>
    <w:rsid w:val="00E67D48"/>
    <w:rsid w:val="00E71C79"/>
    <w:rsid w:val="00E7240C"/>
    <w:rsid w:val="00E725F7"/>
    <w:rsid w:val="00E7382B"/>
    <w:rsid w:val="00E73AA2"/>
    <w:rsid w:val="00E74A22"/>
    <w:rsid w:val="00E7553B"/>
    <w:rsid w:val="00E75864"/>
    <w:rsid w:val="00E75F5F"/>
    <w:rsid w:val="00E76737"/>
    <w:rsid w:val="00E7773E"/>
    <w:rsid w:val="00E80FB6"/>
    <w:rsid w:val="00E81DCD"/>
    <w:rsid w:val="00E82653"/>
    <w:rsid w:val="00E82923"/>
    <w:rsid w:val="00E836AC"/>
    <w:rsid w:val="00E83B7D"/>
    <w:rsid w:val="00E84310"/>
    <w:rsid w:val="00E849D4"/>
    <w:rsid w:val="00E849E9"/>
    <w:rsid w:val="00E85025"/>
    <w:rsid w:val="00E855A7"/>
    <w:rsid w:val="00E8573F"/>
    <w:rsid w:val="00E85C54"/>
    <w:rsid w:val="00E86828"/>
    <w:rsid w:val="00E86925"/>
    <w:rsid w:val="00E86E33"/>
    <w:rsid w:val="00E86E50"/>
    <w:rsid w:val="00E87423"/>
    <w:rsid w:val="00E877B5"/>
    <w:rsid w:val="00E901C9"/>
    <w:rsid w:val="00E90EA6"/>
    <w:rsid w:val="00E91C6C"/>
    <w:rsid w:val="00E922A3"/>
    <w:rsid w:val="00E9369E"/>
    <w:rsid w:val="00E9713D"/>
    <w:rsid w:val="00E973A9"/>
    <w:rsid w:val="00EA19D6"/>
    <w:rsid w:val="00EA1FBE"/>
    <w:rsid w:val="00EA251F"/>
    <w:rsid w:val="00EA32CC"/>
    <w:rsid w:val="00EA3585"/>
    <w:rsid w:val="00EA5D31"/>
    <w:rsid w:val="00EA6667"/>
    <w:rsid w:val="00EA6D06"/>
    <w:rsid w:val="00EA7651"/>
    <w:rsid w:val="00EA7776"/>
    <w:rsid w:val="00EA787D"/>
    <w:rsid w:val="00EB08DC"/>
    <w:rsid w:val="00EB3BD5"/>
    <w:rsid w:val="00EB4128"/>
    <w:rsid w:val="00EB4CC3"/>
    <w:rsid w:val="00EB4D53"/>
    <w:rsid w:val="00EB52E7"/>
    <w:rsid w:val="00EB5621"/>
    <w:rsid w:val="00EB63D8"/>
    <w:rsid w:val="00EB7FA8"/>
    <w:rsid w:val="00EC0520"/>
    <w:rsid w:val="00EC0632"/>
    <w:rsid w:val="00EC3290"/>
    <w:rsid w:val="00EC355E"/>
    <w:rsid w:val="00EC4D72"/>
    <w:rsid w:val="00EC586C"/>
    <w:rsid w:val="00EC7C1B"/>
    <w:rsid w:val="00ED00C2"/>
    <w:rsid w:val="00ED17A9"/>
    <w:rsid w:val="00ED2F82"/>
    <w:rsid w:val="00ED58D4"/>
    <w:rsid w:val="00ED5D30"/>
    <w:rsid w:val="00ED7C1D"/>
    <w:rsid w:val="00EE1449"/>
    <w:rsid w:val="00EE21FF"/>
    <w:rsid w:val="00EE39D6"/>
    <w:rsid w:val="00EE41D1"/>
    <w:rsid w:val="00EE4A13"/>
    <w:rsid w:val="00EE4CB7"/>
    <w:rsid w:val="00EE5C23"/>
    <w:rsid w:val="00EE678D"/>
    <w:rsid w:val="00EE7D34"/>
    <w:rsid w:val="00EE7D43"/>
    <w:rsid w:val="00EF089B"/>
    <w:rsid w:val="00EF0929"/>
    <w:rsid w:val="00EF137B"/>
    <w:rsid w:val="00EF1873"/>
    <w:rsid w:val="00EF1C97"/>
    <w:rsid w:val="00EF2310"/>
    <w:rsid w:val="00EF236D"/>
    <w:rsid w:val="00EF2696"/>
    <w:rsid w:val="00EF2E8F"/>
    <w:rsid w:val="00EF45F9"/>
    <w:rsid w:val="00EF4764"/>
    <w:rsid w:val="00EF63F4"/>
    <w:rsid w:val="00EF7104"/>
    <w:rsid w:val="00EF74E7"/>
    <w:rsid w:val="00F0018C"/>
    <w:rsid w:val="00F008A4"/>
    <w:rsid w:val="00F00AA8"/>
    <w:rsid w:val="00F012DF"/>
    <w:rsid w:val="00F0378D"/>
    <w:rsid w:val="00F04197"/>
    <w:rsid w:val="00F04AE3"/>
    <w:rsid w:val="00F052DE"/>
    <w:rsid w:val="00F06D98"/>
    <w:rsid w:val="00F076F4"/>
    <w:rsid w:val="00F10B16"/>
    <w:rsid w:val="00F10D2C"/>
    <w:rsid w:val="00F12DAD"/>
    <w:rsid w:val="00F136F7"/>
    <w:rsid w:val="00F1450A"/>
    <w:rsid w:val="00F15201"/>
    <w:rsid w:val="00F15345"/>
    <w:rsid w:val="00F207D5"/>
    <w:rsid w:val="00F20A47"/>
    <w:rsid w:val="00F20F18"/>
    <w:rsid w:val="00F215A3"/>
    <w:rsid w:val="00F21672"/>
    <w:rsid w:val="00F226B5"/>
    <w:rsid w:val="00F23028"/>
    <w:rsid w:val="00F23537"/>
    <w:rsid w:val="00F236D4"/>
    <w:rsid w:val="00F23AF6"/>
    <w:rsid w:val="00F2401C"/>
    <w:rsid w:val="00F24BF4"/>
    <w:rsid w:val="00F2536F"/>
    <w:rsid w:val="00F254D3"/>
    <w:rsid w:val="00F25D98"/>
    <w:rsid w:val="00F261D9"/>
    <w:rsid w:val="00F266E8"/>
    <w:rsid w:val="00F300AE"/>
    <w:rsid w:val="00F300FB"/>
    <w:rsid w:val="00F30963"/>
    <w:rsid w:val="00F309B1"/>
    <w:rsid w:val="00F30AC8"/>
    <w:rsid w:val="00F31C90"/>
    <w:rsid w:val="00F340F4"/>
    <w:rsid w:val="00F34406"/>
    <w:rsid w:val="00F34408"/>
    <w:rsid w:val="00F36099"/>
    <w:rsid w:val="00F377A3"/>
    <w:rsid w:val="00F41011"/>
    <w:rsid w:val="00F414C4"/>
    <w:rsid w:val="00F42BE7"/>
    <w:rsid w:val="00F438DD"/>
    <w:rsid w:val="00F44146"/>
    <w:rsid w:val="00F44A58"/>
    <w:rsid w:val="00F45052"/>
    <w:rsid w:val="00F452AA"/>
    <w:rsid w:val="00F475D5"/>
    <w:rsid w:val="00F476A5"/>
    <w:rsid w:val="00F47773"/>
    <w:rsid w:val="00F47A89"/>
    <w:rsid w:val="00F50F2A"/>
    <w:rsid w:val="00F51172"/>
    <w:rsid w:val="00F53EBD"/>
    <w:rsid w:val="00F5423E"/>
    <w:rsid w:val="00F54EA6"/>
    <w:rsid w:val="00F550A2"/>
    <w:rsid w:val="00F563FF"/>
    <w:rsid w:val="00F56E19"/>
    <w:rsid w:val="00F57005"/>
    <w:rsid w:val="00F600FF"/>
    <w:rsid w:val="00F601F4"/>
    <w:rsid w:val="00F60E84"/>
    <w:rsid w:val="00F61B0C"/>
    <w:rsid w:val="00F63694"/>
    <w:rsid w:val="00F63C33"/>
    <w:rsid w:val="00F646A7"/>
    <w:rsid w:val="00F647F3"/>
    <w:rsid w:val="00F64EDF"/>
    <w:rsid w:val="00F670C3"/>
    <w:rsid w:val="00F6784F"/>
    <w:rsid w:val="00F67AA6"/>
    <w:rsid w:val="00F7148A"/>
    <w:rsid w:val="00F717A0"/>
    <w:rsid w:val="00F7203B"/>
    <w:rsid w:val="00F72697"/>
    <w:rsid w:val="00F72996"/>
    <w:rsid w:val="00F73D02"/>
    <w:rsid w:val="00F748E2"/>
    <w:rsid w:val="00F74F3C"/>
    <w:rsid w:val="00F75BCF"/>
    <w:rsid w:val="00F75C77"/>
    <w:rsid w:val="00F767E5"/>
    <w:rsid w:val="00F7725B"/>
    <w:rsid w:val="00F77268"/>
    <w:rsid w:val="00F80276"/>
    <w:rsid w:val="00F80DBD"/>
    <w:rsid w:val="00F81236"/>
    <w:rsid w:val="00F824CF"/>
    <w:rsid w:val="00F82E8A"/>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398F"/>
    <w:rsid w:val="00FA4654"/>
    <w:rsid w:val="00FA5242"/>
    <w:rsid w:val="00FA62B3"/>
    <w:rsid w:val="00FA65A1"/>
    <w:rsid w:val="00FA69E5"/>
    <w:rsid w:val="00FA7DC8"/>
    <w:rsid w:val="00FB075F"/>
    <w:rsid w:val="00FB0EC4"/>
    <w:rsid w:val="00FB11EF"/>
    <w:rsid w:val="00FB1BB8"/>
    <w:rsid w:val="00FB2853"/>
    <w:rsid w:val="00FB3304"/>
    <w:rsid w:val="00FB3D40"/>
    <w:rsid w:val="00FB3FF4"/>
    <w:rsid w:val="00FB4D2E"/>
    <w:rsid w:val="00FB4E13"/>
    <w:rsid w:val="00FB4E84"/>
    <w:rsid w:val="00FB575F"/>
    <w:rsid w:val="00FB57F2"/>
    <w:rsid w:val="00FB5D2F"/>
    <w:rsid w:val="00FB6376"/>
    <w:rsid w:val="00FB7B0B"/>
    <w:rsid w:val="00FB7F73"/>
    <w:rsid w:val="00FC09B6"/>
    <w:rsid w:val="00FC283B"/>
    <w:rsid w:val="00FC29D1"/>
    <w:rsid w:val="00FC46CF"/>
    <w:rsid w:val="00FC4959"/>
    <w:rsid w:val="00FC4E0F"/>
    <w:rsid w:val="00FC4EA1"/>
    <w:rsid w:val="00FC4F55"/>
    <w:rsid w:val="00FC5D51"/>
    <w:rsid w:val="00FC7619"/>
    <w:rsid w:val="00FC7ABA"/>
    <w:rsid w:val="00FD09D6"/>
    <w:rsid w:val="00FD2A85"/>
    <w:rsid w:val="00FD2EF1"/>
    <w:rsid w:val="00FD3BCB"/>
    <w:rsid w:val="00FD41F9"/>
    <w:rsid w:val="00FD46A2"/>
    <w:rsid w:val="00FD52EB"/>
    <w:rsid w:val="00FE174A"/>
    <w:rsid w:val="00FE197B"/>
    <w:rsid w:val="00FE4872"/>
    <w:rsid w:val="00FE49B8"/>
    <w:rsid w:val="00FE4B27"/>
    <w:rsid w:val="00FE4DA4"/>
    <w:rsid w:val="00FE536E"/>
    <w:rsid w:val="00FE55FE"/>
    <w:rsid w:val="00FE7A7B"/>
    <w:rsid w:val="00FE7D17"/>
    <w:rsid w:val="00FE7D91"/>
    <w:rsid w:val="00FF1068"/>
    <w:rsid w:val="00FF11A3"/>
    <w:rsid w:val="00FF16B5"/>
    <w:rsid w:val="00FF261D"/>
    <w:rsid w:val="00FF3A7C"/>
    <w:rsid w:val="00FF3F40"/>
    <w:rsid w:val="00FF42BC"/>
    <w:rsid w:val="00FF5AE0"/>
    <w:rsid w:val="00FF61EB"/>
    <w:rsid w:val="00FF6C0C"/>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Body Text" w:uiPriority="99"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82E8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0"/>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Char0">
    <w:name w:val="批注文字 Char"/>
    <w:basedOn w:val="a3"/>
    <w:link w:val="af"/>
    <w:rsid w:val="0048322B"/>
    <w:rPr>
      <w:rFonts w:eastAsia="Times New Roman"/>
      <w:lang w:val="en-GB"/>
    </w:rPr>
  </w:style>
  <w:style w:type="paragraph" w:customStyle="1" w:styleId="Doc-text2">
    <w:name w:val="Doc-text2"/>
    <w:basedOn w:val="a2"/>
    <w:link w:val="Doc-text2Char"/>
    <w:qFormat/>
    <w:rsid w:val="00B91FB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91FB5"/>
    <w:rPr>
      <w:rFonts w:ascii="Arial" w:hAnsi="Arial"/>
      <w:szCs w:val="24"/>
      <w:lang w:val="en-GB" w:eastAsia="en-GB"/>
    </w:rPr>
  </w:style>
  <w:style w:type="character" w:customStyle="1" w:styleId="B1Zchn">
    <w:name w:val="B1 Zchn"/>
    <w:rsid w:val="009D12BA"/>
  </w:style>
  <w:style w:type="character" w:customStyle="1" w:styleId="TFChar">
    <w:name w:val="TF Char"/>
    <w:link w:val="TF"/>
    <w:rsid w:val="009D12BA"/>
    <w:rPr>
      <w:rFonts w:ascii="Arial" w:eastAsia="Times New Roman" w:hAnsi="Arial"/>
      <w:b/>
      <w:lang w:val="en-GB"/>
    </w:rPr>
  </w:style>
  <w:style w:type="character" w:customStyle="1" w:styleId="NOZchn">
    <w:name w:val="NO Zchn"/>
    <w:rsid w:val="009D12BA"/>
  </w:style>
  <w:style w:type="character" w:customStyle="1" w:styleId="apple-converted-space">
    <w:name w:val="apple-converted-space"/>
    <w:rsid w:val="009D12BA"/>
  </w:style>
  <w:style w:type="character" w:customStyle="1" w:styleId="B1Char">
    <w:name w:val="B1 Char"/>
    <w:rsid w:val="00651392"/>
    <w:rPr>
      <w:rFonts w:ascii="Times New Roman" w:hAnsi="Times New Roman"/>
      <w:lang w:val="en-GB" w:eastAsia="en-US"/>
    </w:rPr>
  </w:style>
  <w:style w:type="character" w:customStyle="1" w:styleId="B2Char">
    <w:name w:val="B2 Char"/>
    <w:link w:val="B2"/>
    <w:rsid w:val="00651392"/>
    <w:rPr>
      <w:rFonts w:eastAsia="Times New Roman"/>
      <w:lang w:val="en-GB"/>
    </w:rPr>
  </w:style>
  <w:style w:type="character" w:customStyle="1" w:styleId="TALChar">
    <w:name w:val="TAL Char"/>
    <w:rsid w:val="00F748E2"/>
    <w:rPr>
      <w:rFonts w:ascii="Arial" w:hAnsi="Arial"/>
      <w:sz w:val="18"/>
      <w:lang w:val="en-GB" w:eastAsia="en-US"/>
    </w:rPr>
  </w:style>
  <w:style w:type="character" w:customStyle="1" w:styleId="TAHChar">
    <w:name w:val="TAH Char"/>
    <w:link w:val="TAH"/>
    <w:rsid w:val="00F748E2"/>
    <w:rPr>
      <w:rFonts w:ascii="Arial" w:eastAsia="Times New Roman" w:hAnsi="Arial"/>
      <w:b/>
      <w:sz w:val="18"/>
      <w:lang w:val="en-GB"/>
    </w:rPr>
  </w:style>
  <w:style w:type="character" w:customStyle="1" w:styleId="TACChar">
    <w:name w:val="TAC Char"/>
    <w:link w:val="TAC"/>
    <w:rsid w:val="00F748E2"/>
    <w:rPr>
      <w:rFonts w:ascii="Arial" w:eastAsia="Times New Roman" w:hAnsi="Arial"/>
      <w:sz w:val="18"/>
      <w:lang w:val="en-GB"/>
    </w:rPr>
  </w:style>
  <w:style w:type="paragraph" w:customStyle="1" w:styleId="FirstChange">
    <w:name w:val="First Change"/>
    <w:basedOn w:val="a2"/>
    <w:rsid w:val="00677FB4"/>
    <w:pPr>
      <w:jc w:val="center"/>
    </w:pPr>
    <w:rPr>
      <w:color w:val="FF0000"/>
    </w:rPr>
  </w:style>
  <w:style w:type="character" w:customStyle="1" w:styleId="TFZchn">
    <w:name w:val="TF Zchn"/>
    <w:rsid w:val="00601C77"/>
    <w:rPr>
      <w:rFonts w:ascii="Arial" w:hAnsi="Arial"/>
      <w:b/>
    </w:rPr>
  </w:style>
  <w:style w:type="paragraph" w:customStyle="1" w:styleId="sentence-other">
    <w:name w:val="sentence-other"/>
    <w:basedOn w:val="a2"/>
    <w:rsid w:val="000B5662"/>
    <w:pPr>
      <w:spacing w:before="100" w:beforeAutospacing="1" w:after="100" w:afterAutospacing="1"/>
    </w:pPr>
    <w:rPr>
      <w:rFonts w:ascii="宋体" w:eastAsia="宋体" w:hAnsi="宋体" w:cs="宋体"/>
      <w:sz w:val="24"/>
      <w:szCs w:val="24"/>
      <w:lang w:val="en-US" w:eastAsia="zh-CN"/>
    </w:rPr>
  </w:style>
  <w:style w:type="paragraph" w:styleId="af9">
    <w:name w:val="List Paragraph"/>
    <w:basedOn w:val="a2"/>
    <w:uiPriority w:val="34"/>
    <w:qFormat/>
    <w:rsid w:val="001A46DD"/>
    <w:pPr>
      <w:ind w:firstLineChars="200" w:firstLine="420"/>
    </w:p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2"/>
    <w:uiPriority w:val="99"/>
    <w:qFormat/>
    <w:rsid w:val="000F033D"/>
    <w:pPr>
      <w:overflowPunct w:val="0"/>
      <w:autoSpaceDE w:val="0"/>
      <w:autoSpaceDN w:val="0"/>
      <w:adjustRightInd w:val="0"/>
      <w:spacing w:after="120"/>
      <w:textAlignment w:val="baseline"/>
    </w:pPr>
    <w:rPr>
      <w:rFonts w:eastAsia="宋体"/>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fa"/>
    <w:uiPriority w:val="99"/>
    <w:qFormat/>
    <w:rsid w:val="000F033D"/>
    <w:rPr>
      <w:rFonts w:eastAsia="宋体"/>
      <w:lang w:val="en-GB"/>
    </w:rPr>
  </w:style>
  <w:style w:type="character" w:customStyle="1" w:styleId="WW8Num29z3">
    <w:name w:val="WW8Num29z3"/>
    <w:rsid w:val="00CA4EA8"/>
    <w:rPr>
      <w:rFonts w:ascii="Symbol" w:hAnsi="Symbol" w:cs="Symbol"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Body Text" w:uiPriority="99"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82E8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0"/>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Char0">
    <w:name w:val="批注文字 Char"/>
    <w:basedOn w:val="a3"/>
    <w:link w:val="af"/>
    <w:rsid w:val="0048322B"/>
    <w:rPr>
      <w:rFonts w:eastAsia="Times New Roman"/>
      <w:lang w:val="en-GB"/>
    </w:rPr>
  </w:style>
  <w:style w:type="paragraph" w:customStyle="1" w:styleId="Doc-text2">
    <w:name w:val="Doc-text2"/>
    <w:basedOn w:val="a2"/>
    <w:link w:val="Doc-text2Char"/>
    <w:qFormat/>
    <w:rsid w:val="00B91FB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91FB5"/>
    <w:rPr>
      <w:rFonts w:ascii="Arial" w:hAnsi="Arial"/>
      <w:szCs w:val="24"/>
      <w:lang w:val="en-GB" w:eastAsia="en-GB"/>
    </w:rPr>
  </w:style>
  <w:style w:type="character" w:customStyle="1" w:styleId="B1Zchn">
    <w:name w:val="B1 Zchn"/>
    <w:rsid w:val="009D12BA"/>
  </w:style>
  <w:style w:type="character" w:customStyle="1" w:styleId="TFChar">
    <w:name w:val="TF Char"/>
    <w:link w:val="TF"/>
    <w:rsid w:val="009D12BA"/>
    <w:rPr>
      <w:rFonts w:ascii="Arial" w:eastAsia="Times New Roman" w:hAnsi="Arial"/>
      <w:b/>
      <w:lang w:val="en-GB"/>
    </w:rPr>
  </w:style>
  <w:style w:type="character" w:customStyle="1" w:styleId="NOZchn">
    <w:name w:val="NO Zchn"/>
    <w:rsid w:val="009D12BA"/>
  </w:style>
  <w:style w:type="character" w:customStyle="1" w:styleId="apple-converted-space">
    <w:name w:val="apple-converted-space"/>
    <w:rsid w:val="009D12BA"/>
  </w:style>
  <w:style w:type="character" w:customStyle="1" w:styleId="B1Char">
    <w:name w:val="B1 Char"/>
    <w:rsid w:val="00651392"/>
    <w:rPr>
      <w:rFonts w:ascii="Times New Roman" w:hAnsi="Times New Roman"/>
      <w:lang w:val="en-GB" w:eastAsia="en-US"/>
    </w:rPr>
  </w:style>
  <w:style w:type="character" w:customStyle="1" w:styleId="B2Char">
    <w:name w:val="B2 Char"/>
    <w:link w:val="B2"/>
    <w:rsid w:val="00651392"/>
    <w:rPr>
      <w:rFonts w:eastAsia="Times New Roman"/>
      <w:lang w:val="en-GB"/>
    </w:rPr>
  </w:style>
  <w:style w:type="character" w:customStyle="1" w:styleId="TALChar">
    <w:name w:val="TAL Char"/>
    <w:rsid w:val="00F748E2"/>
    <w:rPr>
      <w:rFonts w:ascii="Arial" w:hAnsi="Arial"/>
      <w:sz w:val="18"/>
      <w:lang w:val="en-GB" w:eastAsia="en-US"/>
    </w:rPr>
  </w:style>
  <w:style w:type="character" w:customStyle="1" w:styleId="TAHChar">
    <w:name w:val="TAH Char"/>
    <w:link w:val="TAH"/>
    <w:rsid w:val="00F748E2"/>
    <w:rPr>
      <w:rFonts w:ascii="Arial" w:eastAsia="Times New Roman" w:hAnsi="Arial"/>
      <w:b/>
      <w:sz w:val="18"/>
      <w:lang w:val="en-GB"/>
    </w:rPr>
  </w:style>
  <w:style w:type="character" w:customStyle="1" w:styleId="TACChar">
    <w:name w:val="TAC Char"/>
    <w:link w:val="TAC"/>
    <w:rsid w:val="00F748E2"/>
    <w:rPr>
      <w:rFonts w:ascii="Arial" w:eastAsia="Times New Roman" w:hAnsi="Arial"/>
      <w:sz w:val="18"/>
      <w:lang w:val="en-GB"/>
    </w:rPr>
  </w:style>
  <w:style w:type="paragraph" w:customStyle="1" w:styleId="FirstChange">
    <w:name w:val="First Change"/>
    <w:basedOn w:val="a2"/>
    <w:rsid w:val="00677FB4"/>
    <w:pPr>
      <w:jc w:val="center"/>
    </w:pPr>
    <w:rPr>
      <w:color w:val="FF0000"/>
    </w:rPr>
  </w:style>
  <w:style w:type="character" w:customStyle="1" w:styleId="TFZchn">
    <w:name w:val="TF Zchn"/>
    <w:rsid w:val="00601C77"/>
    <w:rPr>
      <w:rFonts w:ascii="Arial" w:hAnsi="Arial"/>
      <w:b/>
    </w:rPr>
  </w:style>
  <w:style w:type="paragraph" w:customStyle="1" w:styleId="sentence-other">
    <w:name w:val="sentence-other"/>
    <w:basedOn w:val="a2"/>
    <w:rsid w:val="000B5662"/>
    <w:pPr>
      <w:spacing w:before="100" w:beforeAutospacing="1" w:after="100" w:afterAutospacing="1"/>
    </w:pPr>
    <w:rPr>
      <w:rFonts w:ascii="宋体" w:eastAsia="宋体" w:hAnsi="宋体" w:cs="宋体"/>
      <w:sz w:val="24"/>
      <w:szCs w:val="24"/>
      <w:lang w:val="en-US" w:eastAsia="zh-CN"/>
    </w:rPr>
  </w:style>
  <w:style w:type="paragraph" w:styleId="af9">
    <w:name w:val="List Paragraph"/>
    <w:basedOn w:val="a2"/>
    <w:uiPriority w:val="34"/>
    <w:qFormat/>
    <w:rsid w:val="001A46DD"/>
    <w:pPr>
      <w:ind w:firstLineChars="200" w:firstLine="420"/>
    </w:p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2"/>
    <w:uiPriority w:val="99"/>
    <w:qFormat/>
    <w:rsid w:val="000F033D"/>
    <w:pPr>
      <w:overflowPunct w:val="0"/>
      <w:autoSpaceDE w:val="0"/>
      <w:autoSpaceDN w:val="0"/>
      <w:adjustRightInd w:val="0"/>
      <w:spacing w:after="120"/>
      <w:textAlignment w:val="baseline"/>
    </w:pPr>
    <w:rPr>
      <w:rFonts w:eastAsia="宋体"/>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fa"/>
    <w:uiPriority w:val="99"/>
    <w:qFormat/>
    <w:rsid w:val="000F033D"/>
    <w:rPr>
      <w:rFonts w:eastAsia="宋体"/>
      <w:lang w:val="en-GB"/>
    </w:rPr>
  </w:style>
  <w:style w:type="character" w:customStyle="1" w:styleId="WW8Num29z3">
    <w:name w:val="WW8Num29z3"/>
    <w:rsid w:val="00CA4EA8"/>
    <w:rPr>
      <w:rFonts w:ascii="Symbol" w:hAnsi="Symbol" w:cs="Symbol"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30813968">
      <w:bodyDiv w:val="1"/>
      <w:marLeft w:val="0"/>
      <w:marRight w:val="0"/>
      <w:marTop w:val="0"/>
      <w:marBottom w:val="0"/>
      <w:divBdr>
        <w:top w:val="none" w:sz="0" w:space="0" w:color="auto"/>
        <w:left w:val="none" w:sz="0" w:space="0" w:color="auto"/>
        <w:bottom w:val="none" w:sz="0" w:space="0" w:color="auto"/>
        <w:right w:val="none" w:sz="0" w:space="0" w:color="auto"/>
      </w:divBdr>
      <w:divsChild>
        <w:div w:id="108550065">
          <w:marLeft w:val="0"/>
          <w:marRight w:val="0"/>
          <w:marTop w:val="0"/>
          <w:marBottom w:val="0"/>
          <w:divBdr>
            <w:top w:val="none" w:sz="0" w:space="0" w:color="auto"/>
            <w:left w:val="none" w:sz="0" w:space="0" w:color="auto"/>
            <w:bottom w:val="none" w:sz="0" w:space="0" w:color="auto"/>
            <w:right w:val="none" w:sz="0" w:space="0" w:color="auto"/>
          </w:divBdr>
          <w:divsChild>
            <w:div w:id="1801918559">
              <w:marLeft w:val="0"/>
              <w:marRight w:val="0"/>
              <w:marTop w:val="0"/>
              <w:marBottom w:val="0"/>
              <w:divBdr>
                <w:top w:val="none" w:sz="0" w:space="0" w:color="auto"/>
                <w:left w:val="none" w:sz="0" w:space="0" w:color="auto"/>
                <w:bottom w:val="none" w:sz="0" w:space="0" w:color="auto"/>
                <w:right w:val="none" w:sz="0" w:space="0" w:color="auto"/>
              </w:divBdr>
              <w:divsChild>
                <w:div w:id="8859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928365">
      <w:bodyDiv w:val="1"/>
      <w:marLeft w:val="0"/>
      <w:marRight w:val="0"/>
      <w:marTop w:val="0"/>
      <w:marBottom w:val="0"/>
      <w:divBdr>
        <w:top w:val="none" w:sz="0" w:space="0" w:color="auto"/>
        <w:left w:val="none" w:sz="0" w:space="0" w:color="auto"/>
        <w:bottom w:val="none" w:sz="0" w:space="0" w:color="auto"/>
        <w:right w:val="none" w:sz="0" w:space="0" w:color="auto"/>
      </w:divBdr>
    </w:div>
    <w:div w:id="1070082248">
      <w:bodyDiv w:val="1"/>
      <w:marLeft w:val="0"/>
      <w:marRight w:val="0"/>
      <w:marTop w:val="0"/>
      <w:marBottom w:val="0"/>
      <w:divBdr>
        <w:top w:val="none" w:sz="0" w:space="0" w:color="auto"/>
        <w:left w:val="none" w:sz="0" w:space="0" w:color="auto"/>
        <w:bottom w:val="none" w:sz="0" w:space="0" w:color="auto"/>
        <w:right w:val="none" w:sz="0" w:space="0" w:color="auto"/>
      </w:divBdr>
      <w:divsChild>
        <w:div w:id="509830900">
          <w:marLeft w:val="0"/>
          <w:marRight w:val="0"/>
          <w:marTop w:val="0"/>
          <w:marBottom w:val="0"/>
          <w:divBdr>
            <w:top w:val="single" w:sz="18" w:space="0" w:color="9ECE1C"/>
            <w:left w:val="single" w:sz="18" w:space="0" w:color="9ECE1C"/>
            <w:bottom w:val="single" w:sz="18" w:space="0" w:color="9ECE1C"/>
            <w:right w:val="single" w:sz="18" w:space="0" w:color="9ECE1C"/>
          </w:divBdr>
        </w:div>
        <w:div w:id="1301501619">
          <w:marLeft w:val="0"/>
          <w:marRight w:val="0"/>
          <w:marTop w:val="0"/>
          <w:marBottom w:val="0"/>
          <w:divBdr>
            <w:top w:val="none" w:sz="0" w:space="0" w:color="auto"/>
            <w:left w:val="none" w:sz="0" w:space="0" w:color="auto"/>
            <w:bottom w:val="none" w:sz="0" w:space="0" w:color="auto"/>
            <w:right w:val="none" w:sz="0" w:space="0" w:color="auto"/>
          </w:divBdr>
          <w:divsChild>
            <w:div w:id="43531577">
              <w:marLeft w:val="0"/>
              <w:marRight w:val="0"/>
              <w:marTop w:val="0"/>
              <w:marBottom w:val="0"/>
              <w:divBdr>
                <w:top w:val="none" w:sz="0" w:space="0" w:color="auto"/>
                <w:left w:val="none" w:sz="0" w:space="0" w:color="auto"/>
                <w:bottom w:val="none" w:sz="0" w:space="0" w:color="auto"/>
                <w:right w:val="none" w:sz="0" w:space="0" w:color="auto"/>
              </w:divBdr>
              <w:divsChild>
                <w:div w:id="123805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0607822">
      <w:bodyDiv w:val="1"/>
      <w:marLeft w:val="0"/>
      <w:marRight w:val="0"/>
      <w:marTop w:val="0"/>
      <w:marBottom w:val="0"/>
      <w:divBdr>
        <w:top w:val="none" w:sz="0" w:space="0" w:color="auto"/>
        <w:left w:val="none" w:sz="0" w:space="0" w:color="auto"/>
        <w:bottom w:val="none" w:sz="0" w:space="0" w:color="auto"/>
        <w:right w:val="none" w:sz="0" w:space="0" w:color="auto"/>
      </w:divBdr>
      <w:divsChild>
        <w:div w:id="1981616447">
          <w:marLeft w:val="0"/>
          <w:marRight w:val="0"/>
          <w:marTop w:val="0"/>
          <w:marBottom w:val="0"/>
          <w:divBdr>
            <w:top w:val="single" w:sz="18" w:space="0" w:color="9ECE1C"/>
            <w:left w:val="single" w:sz="18" w:space="0" w:color="9ECE1C"/>
            <w:bottom w:val="single" w:sz="18" w:space="0" w:color="9ECE1C"/>
            <w:right w:val="single" w:sz="18" w:space="0" w:color="9ECE1C"/>
          </w:divBdr>
        </w:div>
        <w:div w:id="524440544">
          <w:marLeft w:val="0"/>
          <w:marRight w:val="0"/>
          <w:marTop w:val="0"/>
          <w:marBottom w:val="0"/>
          <w:divBdr>
            <w:top w:val="none" w:sz="0" w:space="0" w:color="auto"/>
            <w:left w:val="none" w:sz="0" w:space="0" w:color="auto"/>
            <w:bottom w:val="none" w:sz="0" w:space="0" w:color="auto"/>
            <w:right w:val="none" w:sz="0" w:space="0" w:color="auto"/>
          </w:divBdr>
          <w:divsChild>
            <w:div w:id="1129665940">
              <w:marLeft w:val="0"/>
              <w:marRight w:val="0"/>
              <w:marTop w:val="0"/>
              <w:marBottom w:val="0"/>
              <w:divBdr>
                <w:top w:val="none" w:sz="0" w:space="0" w:color="auto"/>
                <w:left w:val="none" w:sz="0" w:space="0" w:color="auto"/>
                <w:bottom w:val="none" w:sz="0" w:space="0" w:color="auto"/>
                <w:right w:val="none" w:sz="0" w:space="0" w:color="auto"/>
              </w:divBdr>
              <w:divsChild>
                <w:div w:id="4847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272</TotalTime>
  <Pages>2</Pages>
  <Words>754</Words>
  <Characters>4300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TSG-RAN WG3</vt:lpstr>
    </vt:vector>
  </TitlesOfParts>
  <Company>DT mobile Corporation.</Company>
  <LinksUpToDate>false</LinksUpToDate>
  <CharactersWithSpaces>5044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CATT</dc:creator>
  <cp:lastModifiedBy>CATT</cp:lastModifiedBy>
  <cp:revision>82</cp:revision>
  <cp:lastPrinted>2009-04-22T07:01:00Z</cp:lastPrinted>
  <dcterms:created xsi:type="dcterms:W3CDTF">2020-05-15T08:44:00Z</dcterms:created>
  <dcterms:modified xsi:type="dcterms:W3CDTF">2020-05-22T05:49:00Z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(3)TlOh1o9ajnxaMG79rODy4GVefwXP8ErdpiKniu6nsW5Dr5GcPQ5mwJK5GAjq361WphWB7dKl
98CAWUzPpgdPF01au4g4w3zYJ+y1WH0qKmeir+H8D2nqolAZmyyNx98GrBy+h3SIQjEDrQP4
VG8nbhJmkpcuC9YDWbyC9vsLL0/yRXtv3GAEBSHAQWMzjkrSaTQ39UC6ewaFNdI7A21XP+gh
hkZwjyuDNc+jGMCRcY</vt:lpwstr>
  </property>
  <property fmtid="{D5CDD505-2E9C-101B-9397-08002B2CF9AE}" pid="17" name="_2015_ms_pID_7253431">
    <vt:lpwstr>zLoUpcH01qQ4K4X3+nefLo+4AUD9h0oyyex9MQRa3jyec4HmVGxRzm
aVxda88nSlYP3yglTDH0Pb88QElQtMIIwgAJLwGMzJOnhkp23fIYS5wuxH/YSI4L6KuqLfEB
vnc8p3yxt8jzvhDCaXuZV0OQj+e8pfqE2QQeplRAfHdLztilEFcrWiFTFhrLk3RBFOHy/tvt
BMHfw30fW86YXqu1UenmNA4LvprSQX4EkDQr</vt:lpwstr>
  </property>
  <property fmtid="{D5CDD505-2E9C-101B-9397-08002B2CF9AE}" pid="18" name="_2015_ms_pID_7253432">
    <vt:lpwstr>Z/x/08oY0kiMS9nsSUc8NEQ=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1572487666</vt:lpwstr>
  </property>
</Properties>
</file>